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486D13" w:rsidRDefault="00A30CFB">
      <w:pPr>
        <w:shd w:val="clear" w:color="auto" w:fill="FFFFFF"/>
        <w:spacing w:after="280"/>
        <w:jc w:val="center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b/>
          <w:color w:val="000000"/>
          <w:sz w:val="27"/>
          <w:szCs w:val="27"/>
        </w:rPr>
        <w:t>ՀԱՅԱՍՏԱՆԻ ՀԱՆՐԱՊԵՏՈՒԹՅԱՆ</w:t>
      </w:r>
    </w:p>
    <w:p w14:paraId="00000002" w14:textId="77777777" w:rsidR="00486D13" w:rsidRDefault="00A30CFB">
      <w:pPr>
        <w:shd w:val="clear" w:color="auto" w:fill="FFFFFF"/>
        <w:spacing w:before="280" w:after="280"/>
        <w:jc w:val="center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b/>
          <w:color w:val="000000"/>
          <w:sz w:val="36"/>
          <w:szCs w:val="36"/>
        </w:rPr>
        <w:t>Օ Ր Ե Ն Ք Ը</w:t>
      </w:r>
    </w:p>
    <w:p w14:paraId="00000003" w14:textId="77777777" w:rsidR="00486D13" w:rsidRDefault="00A30CFB">
      <w:pPr>
        <w:shd w:val="clear" w:color="auto" w:fill="FFFFFF"/>
        <w:spacing w:before="280" w:after="280"/>
        <w:jc w:val="right"/>
        <w:rPr>
          <w:rFonts w:ascii="GHEA Grapalat" w:eastAsia="GHEA Grapalat" w:hAnsi="GHEA Grapalat" w:cs="GHEA Grapalat"/>
          <w:color w:val="000000"/>
          <w:sz w:val="21"/>
          <w:szCs w:val="21"/>
        </w:rPr>
      </w:pP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Ընդունված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2005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թվականի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ապրիլի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11-ին</w:t>
      </w:r>
    </w:p>
    <w:p w14:paraId="00000004" w14:textId="77777777" w:rsidR="00486D13" w:rsidRDefault="00A30CFB">
      <w:pPr>
        <w:shd w:val="clear" w:color="auto" w:fill="FFFFFF"/>
        <w:spacing w:before="280" w:after="280"/>
        <w:jc w:val="center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ԲՆԱՊԱՀՊԱՆԱԿԱՆ ՎԵՐԱՀՍԿՈՂՈՒԹՅԱՆ ՄԱՍԻՆ</w:t>
      </w:r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br/>
      </w:r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br/>
        <w:t xml:space="preserve">Գ Լ ՈՒ </w:t>
      </w:r>
      <w:proofErr w:type="gramStart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Խ</w:t>
      </w:r>
      <w:r>
        <w:rPr>
          <w:rFonts w:ascii="Calibri" w:eastAsia="Calibri" w:hAnsi="Calibri" w:cs="Calibri"/>
          <w:b/>
          <w:color w:val="000000"/>
          <w:sz w:val="21"/>
          <w:szCs w:val="21"/>
        </w:rPr>
        <w:t> </w:t>
      </w:r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 xml:space="preserve"> 1</w:t>
      </w:r>
      <w:proofErr w:type="gramEnd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br/>
      </w:r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br/>
      </w:r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ԸՆԴՀԱՆՈՒՐ ԴՐՈՒՅԹՆԵՐ</w:t>
      </w:r>
    </w:p>
    <w:tbl>
      <w:tblPr>
        <w:tblStyle w:val="a"/>
        <w:tblW w:w="9354" w:type="dxa"/>
        <w:tblLayout w:type="fixed"/>
        <w:tblLook w:val="0400" w:firstRow="0" w:lastRow="0" w:firstColumn="0" w:lastColumn="0" w:noHBand="0" w:noVBand="1"/>
      </w:tblPr>
      <w:tblGrid>
        <w:gridCol w:w="2025"/>
        <w:gridCol w:w="7329"/>
      </w:tblGrid>
      <w:tr w:rsidR="00486D13" w14:paraId="41B65F57" w14:textId="77777777">
        <w:tc>
          <w:tcPr>
            <w:tcW w:w="2025" w:type="dxa"/>
            <w:vAlign w:val="center"/>
          </w:tcPr>
          <w:p w14:paraId="00000005" w14:textId="77777777" w:rsidR="00486D13" w:rsidRDefault="00A30CFB">
            <w:pPr>
              <w:jc w:val="center"/>
              <w:rPr>
                <w:rFonts w:ascii="GHEA Grapalat" w:eastAsia="GHEA Grapalat" w:hAnsi="GHEA Grapalat" w:cs="GHEA Grapalat"/>
                <w:sz w:val="21"/>
                <w:szCs w:val="21"/>
              </w:rPr>
            </w:pPr>
            <w:r>
              <w:rPr>
                <w:rFonts w:ascii="GHEA Grapalat" w:eastAsia="GHEA Grapalat" w:hAnsi="GHEA Grapalat" w:cs="GHEA Grapalat"/>
                <w:b/>
                <w:sz w:val="21"/>
                <w:szCs w:val="21"/>
              </w:rPr>
              <w:t>Հոդված 1.</w:t>
            </w:r>
          </w:p>
        </w:tc>
        <w:tc>
          <w:tcPr>
            <w:tcW w:w="7329" w:type="dxa"/>
            <w:vAlign w:val="center"/>
          </w:tcPr>
          <w:p w14:paraId="00000006" w14:textId="77777777" w:rsidR="00486D13" w:rsidRDefault="00A30CFB">
            <w:pPr>
              <w:spacing w:after="0"/>
              <w:rPr>
                <w:rFonts w:ascii="GHEA Grapalat" w:eastAsia="GHEA Grapalat" w:hAnsi="GHEA Grapalat" w:cs="GHEA Grapalat"/>
                <w:sz w:val="21"/>
                <w:szCs w:val="21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sz w:val="21"/>
                <w:szCs w:val="21"/>
              </w:rPr>
              <w:t>Օրենքի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1"/>
                <w:szCs w:val="21"/>
              </w:rPr>
              <w:t>կարգավորման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1"/>
                <w:szCs w:val="21"/>
              </w:rPr>
              <w:t>առարկան</w:t>
            </w:r>
            <w:proofErr w:type="spellEnd"/>
          </w:p>
        </w:tc>
      </w:tr>
    </w:tbl>
    <w:p w14:paraId="00000007" w14:textId="77777777" w:rsidR="00486D13" w:rsidRDefault="00A30CFB">
      <w:pPr>
        <w:shd w:val="clear" w:color="auto" w:fill="FFFFFF"/>
        <w:spacing w:after="0"/>
        <w:ind w:firstLine="375"/>
        <w:rPr>
          <w:rFonts w:ascii="GHEA Grapalat" w:eastAsia="GHEA Grapalat" w:hAnsi="GHEA Grapalat" w:cs="GHEA Grapalat"/>
          <w:sz w:val="21"/>
          <w:szCs w:val="21"/>
        </w:rPr>
      </w:pPr>
      <w:r>
        <w:rPr>
          <w:rFonts w:ascii="Calibri" w:eastAsia="Calibri" w:hAnsi="Calibri" w:cs="Calibri"/>
          <w:color w:val="000000"/>
          <w:sz w:val="21"/>
          <w:szCs w:val="21"/>
        </w:rPr>
        <w:t> </w:t>
      </w:r>
    </w:p>
    <w:p w14:paraId="00000008" w14:textId="77777777" w:rsidR="00486D1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Սույն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օրենքը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կարգավորում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Հայաստանի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Հանրապետությունում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բնապահպանական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օրենսդրության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նորմերի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կատարման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նկատմամբ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վերահսկողության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կազմակերպման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իրականացման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խնդիրները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սահմանում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Հայաստանի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Հանրապետությունում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բնապահպանական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օրենսդրության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նորմերի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կատարման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նկատմամբ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վերահսկողության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առանձնահատկությունների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կարգերի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պայմանների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դրանց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հետ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կապված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հարաբերությունների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բնապահպանական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վերահսկողության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իրավական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տնտեսական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հիմքերը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:</w:t>
      </w:r>
    </w:p>
    <w:p w14:paraId="00000009" w14:textId="77777777" w:rsidR="00486D13" w:rsidRDefault="00A30CFB">
      <w:pPr>
        <w:shd w:val="clear" w:color="auto" w:fill="FFFFFF"/>
        <w:spacing w:after="0"/>
        <w:ind w:firstLine="375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Calibri" w:eastAsia="Calibri" w:hAnsi="Calibri" w:cs="Calibri"/>
          <w:color w:val="000000"/>
          <w:sz w:val="21"/>
          <w:szCs w:val="21"/>
        </w:rPr>
        <w:t> </w:t>
      </w:r>
    </w:p>
    <w:tbl>
      <w:tblPr>
        <w:tblStyle w:val="a0"/>
        <w:tblW w:w="9354" w:type="dxa"/>
        <w:tblLayout w:type="fixed"/>
        <w:tblLook w:val="0400" w:firstRow="0" w:lastRow="0" w:firstColumn="0" w:lastColumn="0" w:noHBand="0" w:noVBand="1"/>
      </w:tblPr>
      <w:tblGrid>
        <w:gridCol w:w="2025"/>
        <w:gridCol w:w="7329"/>
      </w:tblGrid>
      <w:tr w:rsidR="00486D13" w14:paraId="0C746D7E" w14:textId="77777777">
        <w:tc>
          <w:tcPr>
            <w:tcW w:w="2025" w:type="dxa"/>
            <w:shd w:val="clear" w:color="auto" w:fill="FFFFFF"/>
            <w:vAlign w:val="center"/>
          </w:tcPr>
          <w:p w14:paraId="0000000A" w14:textId="77777777" w:rsidR="00486D13" w:rsidRDefault="00A30CFB">
            <w:pPr>
              <w:jc w:val="center"/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Հոդված 2.</w:t>
            </w:r>
          </w:p>
        </w:tc>
        <w:tc>
          <w:tcPr>
            <w:tcW w:w="7329" w:type="dxa"/>
            <w:shd w:val="clear" w:color="auto" w:fill="FFFFFF"/>
            <w:vAlign w:val="center"/>
          </w:tcPr>
          <w:p w14:paraId="0000000B" w14:textId="77777777" w:rsidR="00486D13" w:rsidRDefault="00A30CFB">
            <w:pPr>
              <w:spacing w:after="0"/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Օրենքի</w:t>
            </w:r>
            <w:proofErr w:type="spellEnd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գործողության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ոլորտը</w:t>
            </w:r>
            <w:proofErr w:type="spellEnd"/>
          </w:p>
        </w:tc>
      </w:tr>
    </w:tbl>
    <w:p w14:paraId="0000000C" w14:textId="77777777" w:rsidR="00486D13" w:rsidRDefault="00A30CFB">
      <w:pPr>
        <w:shd w:val="clear" w:color="auto" w:fill="FFFFFF"/>
        <w:spacing w:after="0"/>
        <w:ind w:firstLine="375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Calibri" w:eastAsia="Calibri" w:hAnsi="Calibri" w:cs="Calibri"/>
          <w:color w:val="000000"/>
          <w:sz w:val="21"/>
          <w:szCs w:val="21"/>
        </w:rPr>
        <w:t> </w:t>
      </w:r>
    </w:p>
    <w:p w14:paraId="0000000D" w14:textId="77777777" w:rsidR="00486D1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Սույն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օրենքի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գործողությունը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տարածվում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բնապահպանական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օրենսդրության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նորմերի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պահպանման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նպատակով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կարգավորման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ենթակա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իրավահարաբերությունների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վրա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:</w:t>
      </w:r>
      <w:r>
        <w:rPr>
          <w:rFonts w:ascii="GHEA Grapalat" w:eastAsia="GHEA Grapalat" w:hAnsi="GHEA Grapalat" w:cs="GHEA Grapalat"/>
          <w:color w:val="000000"/>
          <w:sz w:val="21"/>
          <w:szCs w:val="21"/>
        </w:rPr>
        <w:br/>
      </w:r>
      <w:r>
        <w:rPr>
          <w:rFonts w:ascii="Calibri" w:eastAsia="Calibri" w:hAnsi="Calibri" w:cs="Calibri"/>
          <w:color w:val="000000"/>
          <w:sz w:val="21"/>
          <w:szCs w:val="21"/>
        </w:rPr>
        <w:t> </w:t>
      </w:r>
    </w:p>
    <w:tbl>
      <w:tblPr>
        <w:tblStyle w:val="a1"/>
        <w:tblW w:w="9354" w:type="dxa"/>
        <w:tblLayout w:type="fixed"/>
        <w:tblLook w:val="0400" w:firstRow="0" w:lastRow="0" w:firstColumn="0" w:lastColumn="0" w:noHBand="0" w:noVBand="1"/>
      </w:tblPr>
      <w:tblGrid>
        <w:gridCol w:w="2025"/>
        <w:gridCol w:w="7329"/>
      </w:tblGrid>
      <w:tr w:rsidR="00486D13" w14:paraId="699928ED" w14:textId="77777777">
        <w:tc>
          <w:tcPr>
            <w:tcW w:w="2025" w:type="dxa"/>
            <w:shd w:val="clear" w:color="auto" w:fill="FFFFFF"/>
            <w:vAlign w:val="center"/>
          </w:tcPr>
          <w:p w14:paraId="0000000E" w14:textId="77777777" w:rsidR="00486D13" w:rsidRDefault="00A30CFB">
            <w:pPr>
              <w:jc w:val="center"/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Հոդված 3.</w:t>
            </w:r>
          </w:p>
        </w:tc>
        <w:tc>
          <w:tcPr>
            <w:tcW w:w="7329" w:type="dxa"/>
            <w:shd w:val="clear" w:color="auto" w:fill="FFFFFF"/>
            <w:vAlign w:val="center"/>
          </w:tcPr>
          <w:p w14:paraId="0000000F" w14:textId="77777777" w:rsidR="00486D13" w:rsidRDefault="00A30CFB">
            <w:pPr>
              <w:spacing w:after="0"/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Բնապահպանական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վերահսկողության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մասին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օրենսդրությունը</w:t>
            </w:r>
            <w:proofErr w:type="spellEnd"/>
          </w:p>
        </w:tc>
      </w:tr>
    </w:tbl>
    <w:p w14:paraId="00000010" w14:textId="77777777" w:rsidR="00486D13" w:rsidRDefault="00A30CFB">
      <w:pPr>
        <w:spacing w:after="0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br/>
      </w:r>
    </w:p>
    <w:p w14:paraId="00000011" w14:textId="77777777" w:rsidR="00486D1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Բնապահպանական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վերահսկողության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մասին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օրենսդրությունը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բաղկացած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Հայաստանի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Հանրապետության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Սահմանադրությունից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սույն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օրենքից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օրենսդրական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այլ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ակտերից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:</w:t>
      </w:r>
    </w:p>
    <w:p w14:paraId="00000012" w14:textId="77777777" w:rsidR="00486D13" w:rsidRDefault="00A30CFB">
      <w:pPr>
        <w:shd w:val="clear" w:color="auto" w:fill="FFFFFF"/>
        <w:spacing w:after="24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Եթե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Հայաստանի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Հանրապետության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միջազգային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պայմանագրերով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սահմանված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այլ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նորմեր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քան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նախատեսված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սույն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օրենքով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ապա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կիրառվում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միջազգային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պայմանագրերի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նորմերը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:</w:t>
      </w:r>
    </w:p>
    <w:tbl>
      <w:tblPr>
        <w:tblStyle w:val="a2"/>
        <w:tblW w:w="9354" w:type="dxa"/>
        <w:tblLayout w:type="fixed"/>
        <w:tblLook w:val="0400" w:firstRow="0" w:lastRow="0" w:firstColumn="0" w:lastColumn="0" w:noHBand="0" w:noVBand="1"/>
      </w:tblPr>
      <w:tblGrid>
        <w:gridCol w:w="2025"/>
        <w:gridCol w:w="7329"/>
      </w:tblGrid>
      <w:tr w:rsidR="00486D13" w14:paraId="46E2E474" w14:textId="77777777">
        <w:tc>
          <w:tcPr>
            <w:tcW w:w="2025" w:type="dxa"/>
            <w:shd w:val="clear" w:color="auto" w:fill="FFFFFF"/>
            <w:vAlign w:val="center"/>
          </w:tcPr>
          <w:p w14:paraId="00000013" w14:textId="77777777" w:rsidR="00486D13" w:rsidRDefault="00000000">
            <w:pPr>
              <w:jc w:val="center"/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</w:pPr>
            <w:sdt>
              <w:sdtPr>
                <w:tag w:val="goog_rdk_0"/>
                <w:id w:val="1736901871"/>
              </w:sdtPr>
              <w:sdtContent/>
            </w:sdt>
            <w:r w:rsidR="00A30CFB"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Հոդված 4.</w:t>
            </w:r>
          </w:p>
        </w:tc>
        <w:tc>
          <w:tcPr>
            <w:tcW w:w="7329" w:type="dxa"/>
            <w:shd w:val="clear" w:color="auto" w:fill="FFFFFF"/>
            <w:vAlign w:val="center"/>
          </w:tcPr>
          <w:p w14:paraId="00000014" w14:textId="77777777" w:rsidR="00486D13" w:rsidRDefault="00A30CFB">
            <w:pPr>
              <w:spacing w:after="0"/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Օրենքում</w:t>
            </w:r>
            <w:proofErr w:type="spellEnd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օգտագործվող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հիմնական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հասկացությունները</w:t>
            </w:r>
            <w:proofErr w:type="spellEnd"/>
          </w:p>
        </w:tc>
      </w:tr>
    </w:tbl>
    <w:p w14:paraId="00000016" w14:textId="5591E023" w:rsidR="00486D13" w:rsidRDefault="00A30CFB" w:rsidP="00712943">
      <w:pPr>
        <w:spacing w:after="0"/>
        <w:ind w:left="375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b/>
          <w:color w:val="000000"/>
          <w:sz w:val="21"/>
          <w:szCs w:val="21"/>
          <w:highlight w:val="white"/>
        </w:rPr>
        <w:br/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Սույն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օրենքում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օգտագործվում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հիմնական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հասկացությունները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.</w:t>
      </w:r>
    </w:p>
    <w:p w14:paraId="00000017" w14:textId="6B6F6034" w:rsidR="00486D1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բնապահպանական</w:t>
      </w:r>
      <w:proofErr w:type="spellEnd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վերահսկողություն</w:t>
      </w:r>
      <w:proofErr w:type="spellEnd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՝</w:t>
      </w:r>
      <w:r>
        <w:rPr>
          <w:rFonts w:ascii="Calibri" w:eastAsia="Calibri" w:hAnsi="Calibri" w:cs="Calibri"/>
          <w:color w:val="000000"/>
          <w:sz w:val="21"/>
          <w:szCs w:val="21"/>
        </w:rPr>
        <w:t> 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Հայաստանի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Հանրապետության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օրենքներով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սույն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օրենքով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սահմանված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կարգով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բնապահպանության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ոլորտում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վերահսկողություն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իրականացնող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տեսչական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մարմնի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տեսուչի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կողմից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իրականացվող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գործառույթ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որը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նպատակաուղղված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շրջակա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միջավայրի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՝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մթնոլորտի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ջրերի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հողերի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,</w:t>
      </w:r>
      <w:r>
        <w:rPr>
          <w:rFonts w:ascii="Calibri" w:eastAsia="Calibri" w:hAnsi="Calibri" w:cs="Calibri"/>
          <w:color w:val="000000"/>
          <w:sz w:val="21"/>
          <w:szCs w:val="21"/>
        </w:rPr>
        <w:t> 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կենդանական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բուսական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աշխարհի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ներառյալ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`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անտառների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բնության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հատուկ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պահպանվող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տարածքների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ընդհանուր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օգտագործման</w:t>
      </w:r>
      <w:proofErr w:type="spellEnd"/>
      <w:r>
        <w:rPr>
          <w:rFonts w:ascii="Calibri" w:eastAsia="Calibri" w:hAnsi="Calibri" w:cs="Calibri"/>
          <w:color w:val="000000"/>
          <w:sz w:val="21"/>
          <w:szCs w:val="21"/>
        </w:rPr>
        <w:t> 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ընդերքօգտագործման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ընթացքում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շրջակա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միջավայրի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վրա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ազդեցության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տարածքների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ծառեր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թփեր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զբոսայգիներ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այլ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կանաչ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գոտիներ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պահպանության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դրանց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վերականգնման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բնական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ռեսուրսների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բանական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արդյունավետ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օգտագործման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ընդերքօգտագործման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ընթացքում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շրջակա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միջավայրի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վրա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ազդեցության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,</w:t>
      </w:r>
      <w:sdt>
        <w:sdtPr>
          <w:tag w:val="goog_rdk_1"/>
          <w:id w:val="-1298519107"/>
          <w:showingPlcHdr/>
        </w:sdtPr>
        <w:sdtContent>
          <w:r w:rsidR="009C515F">
            <w:t xml:space="preserve">     </w:t>
          </w:r>
        </w:sdtContent>
      </w:sdt>
      <w:sdt>
        <w:sdtPr>
          <w:tag w:val="goog_rdk_2"/>
          <w:id w:val="986594840"/>
        </w:sdtPr>
        <w:sdtContent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 xml:space="preserve"> </w:t>
          </w:r>
        </w:sdtContent>
      </w:sdt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ինչպես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նաև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կենսական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անվտանգության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վտանգավոր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նյութերի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թափոնների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անվտանգ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lastRenderedPageBreak/>
        <w:t>գործածության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ռադիոակտիվ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աղտոտվածության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,</w:t>
      </w:r>
      <w:customXmlDelRangeStart w:id="0" w:author="Artak Baghdasaryan" w:date="2024-05-09T16:08:00Z"/>
      <w:sdt>
        <w:sdtPr>
          <w:tag w:val="goog_rdk_3"/>
          <w:id w:val="2038701616"/>
        </w:sdtPr>
        <w:sdtContent>
          <w:customXmlDelRangeEnd w:id="0"/>
          <w:ins w:id="1" w:author="User" w:date="2023-03-06T17:02:00Z">
            <w:r w:rsidRPr="001D7B2B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 xml:space="preserve"> </w:t>
            </w:r>
          </w:ins>
          <w:proofErr w:type="spellStart"/>
          <w:ins w:id="2" w:author="Mari Karapetyan" w:date="2025-01-19T13:33:00Z" w16du:dateUtc="2025-01-19T10:33:00Z">
            <w:r w:rsidR="0004294D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>ջերմցային</w:t>
            </w:r>
            <w:proofErr w:type="spellEnd"/>
            <w:r w:rsidR="0004294D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04294D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>գազերի</w:t>
            </w:r>
            <w:proofErr w:type="spellEnd"/>
            <w:r w:rsidR="0004294D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 xml:space="preserve"> </w:t>
            </w:r>
          </w:ins>
          <w:proofErr w:type="spellStart"/>
          <w:ins w:id="3" w:author="Mari Karapetyan" w:date="2025-01-19T13:34:00Z" w16du:dateUtc="2025-01-19T10:34:00Z">
            <w:r w:rsidR="0004294D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>արտանետումների</w:t>
            </w:r>
            <w:proofErr w:type="spellEnd"/>
            <w:r w:rsidR="0004294D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 xml:space="preserve">, </w:t>
            </w:r>
          </w:ins>
          <w:customXmlDelRangeStart w:id="4" w:author="Artak Baghdasaryan" w:date="2024-05-09T16:08:00Z"/>
        </w:sdtContent>
      </w:sdt>
      <w:customXmlDelRangeEnd w:id="4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բնապահպանական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հարկ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(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բնօգտագործման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վճար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վճարողների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բացառությամբ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ընդերքօգտագործողների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հաշվառման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բնապահպանական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հարկի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(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բնօգտագործման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վճարի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օբյեկտների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բազաների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հաշվարկման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վարչական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վիճակագրական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հաշվետվությունների</w:t>
      </w:r>
      <w:proofErr w:type="spellEnd"/>
      <w:r>
        <w:rPr>
          <w:rFonts w:ascii="GHEA Grapalat" w:eastAsia="GHEA Grapalat" w:hAnsi="GHEA Grapalat" w:cs="GHEA Grapalat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ներկայացման</w:t>
      </w:r>
      <w:proofErr w:type="spellEnd"/>
      <w:ins w:id="5" w:author="Mari Karapetyan" w:date="2025-01-19T13:31:00Z" w16du:dateUtc="2025-01-19T10:31:00Z">
        <w:r w:rsidR="0004294D">
          <w:rPr>
            <w:rFonts w:ascii="GHEA Grapalat" w:eastAsia="GHEA Grapalat" w:hAnsi="GHEA Grapalat" w:cs="GHEA Grapalat"/>
            <w:color w:val="000000"/>
            <w:sz w:val="21"/>
            <w:szCs w:val="21"/>
          </w:rPr>
          <w:t xml:space="preserve">, </w:t>
        </w:r>
        <w:proofErr w:type="spellStart"/>
        <w:r w:rsidR="0004294D">
          <w:rPr>
            <w:rFonts w:ascii="GHEA Grapalat" w:eastAsia="GHEA Grapalat" w:hAnsi="GHEA Grapalat" w:cs="GHEA Grapalat"/>
            <w:color w:val="000000"/>
            <w:sz w:val="21"/>
            <w:szCs w:val="21"/>
          </w:rPr>
          <w:t>չափ</w:t>
        </w:r>
      </w:ins>
      <w:ins w:id="6" w:author="Mari Karapetyan" w:date="2025-01-19T13:32:00Z" w16du:dateUtc="2025-01-19T10:32:00Z">
        <w:r w:rsidR="0004294D">
          <w:rPr>
            <w:rFonts w:ascii="GHEA Grapalat" w:eastAsia="GHEA Grapalat" w:hAnsi="GHEA Grapalat" w:cs="GHEA Grapalat"/>
            <w:color w:val="000000"/>
            <w:sz w:val="21"/>
            <w:szCs w:val="21"/>
          </w:rPr>
          <w:t>ումների</w:t>
        </w:r>
        <w:proofErr w:type="spellEnd"/>
        <w:r w:rsidR="0004294D">
          <w:rPr>
            <w:rFonts w:ascii="GHEA Grapalat" w:eastAsia="GHEA Grapalat" w:hAnsi="GHEA Grapalat" w:cs="GHEA Grapalat"/>
            <w:color w:val="000000"/>
            <w:sz w:val="21"/>
            <w:szCs w:val="21"/>
          </w:rPr>
          <w:t xml:space="preserve">, </w:t>
        </w:r>
        <w:proofErr w:type="spellStart"/>
        <w:r w:rsidR="0004294D">
          <w:rPr>
            <w:rFonts w:ascii="GHEA Grapalat" w:eastAsia="GHEA Grapalat" w:hAnsi="GHEA Grapalat" w:cs="GHEA Grapalat"/>
            <w:color w:val="000000"/>
            <w:sz w:val="21"/>
            <w:szCs w:val="21"/>
          </w:rPr>
          <w:t>հաշվետվողականության</w:t>
        </w:r>
        <w:proofErr w:type="spellEnd"/>
        <w:r w:rsidR="0004294D">
          <w:rPr>
            <w:rFonts w:ascii="GHEA Grapalat" w:eastAsia="GHEA Grapalat" w:hAnsi="GHEA Grapalat" w:cs="GHEA Grapalat"/>
            <w:color w:val="000000"/>
            <w:sz w:val="21"/>
            <w:szCs w:val="21"/>
          </w:rPr>
          <w:t xml:space="preserve"> և </w:t>
        </w:r>
        <w:proofErr w:type="spellStart"/>
        <w:r w:rsidR="0004294D">
          <w:rPr>
            <w:rFonts w:ascii="GHEA Grapalat" w:eastAsia="GHEA Grapalat" w:hAnsi="GHEA Grapalat" w:cs="GHEA Grapalat"/>
            <w:color w:val="000000"/>
            <w:sz w:val="21"/>
            <w:szCs w:val="21"/>
          </w:rPr>
          <w:t>հավաստագրման</w:t>
        </w:r>
        <w:proofErr w:type="spellEnd"/>
        <w:r w:rsidR="0004294D">
          <w:rPr>
            <w:rFonts w:ascii="GHEA Grapalat" w:eastAsia="GHEA Grapalat" w:hAnsi="GHEA Grapalat" w:cs="GHEA Grapalat"/>
            <w:color w:val="000000"/>
            <w:sz w:val="21"/>
            <w:szCs w:val="21"/>
          </w:rPr>
          <w:t xml:space="preserve"> </w:t>
        </w:r>
        <w:proofErr w:type="spellStart"/>
        <w:r w:rsidR="0004294D">
          <w:rPr>
            <w:rFonts w:ascii="GHEA Grapalat" w:eastAsia="GHEA Grapalat" w:hAnsi="GHEA Grapalat" w:cs="GHEA Grapalat"/>
            <w:color w:val="000000"/>
            <w:sz w:val="21"/>
            <w:szCs w:val="21"/>
          </w:rPr>
          <w:t>համակարգում</w:t>
        </w:r>
        <w:proofErr w:type="spellEnd"/>
        <w:r w:rsidR="0004294D">
          <w:rPr>
            <w:rFonts w:ascii="GHEA Grapalat" w:eastAsia="GHEA Grapalat" w:hAnsi="GHEA Grapalat" w:cs="GHEA Grapalat"/>
            <w:color w:val="000000"/>
            <w:sz w:val="21"/>
            <w:szCs w:val="21"/>
          </w:rPr>
          <w:t xml:space="preserve"> </w:t>
        </w:r>
        <w:proofErr w:type="spellStart"/>
        <w:r w:rsidR="0004294D">
          <w:rPr>
            <w:rFonts w:ascii="GHEA Grapalat" w:eastAsia="GHEA Grapalat" w:hAnsi="GHEA Grapalat" w:cs="GHEA Grapalat"/>
            <w:color w:val="000000"/>
            <w:sz w:val="21"/>
            <w:szCs w:val="21"/>
          </w:rPr>
          <w:t>ներառելու</w:t>
        </w:r>
        <w:proofErr w:type="spellEnd"/>
        <w:r w:rsidR="0004294D">
          <w:rPr>
            <w:rFonts w:ascii="GHEA Grapalat" w:eastAsia="GHEA Grapalat" w:hAnsi="GHEA Grapalat" w:cs="GHEA Grapalat"/>
            <w:color w:val="000000"/>
            <w:sz w:val="21"/>
            <w:szCs w:val="21"/>
          </w:rPr>
          <w:t xml:space="preserve"> </w:t>
        </w:r>
        <w:proofErr w:type="spellStart"/>
        <w:r w:rsidR="0004294D">
          <w:rPr>
            <w:rFonts w:ascii="GHEA Grapalat" w:eastAsia="GHEA Grapalat" w:hAnsi="GHEA Grapalat" w:cs="GHEA Grapalat"/>
            <w:color w:val="000000"/>
            <w:sz w:val="21"/>
            <w:szCs w:val="21"/>
          </w:rPr>
          <w:t>նպատակով</w:t>
        </w:r>
        <w:proofErr w:type="spellEnd"/>
        <w:r w:rsidR="0004294D">
          <w:rPr>
            <w:rFonts w:ascii="GHEA Grapalat" w:eastAsia="GHEA Grapalat" w:hAnsi="GHEA Grapalat" w:cs="GHEA Grapalat"/>
            <w:color w:val="000000"/>
            <w:sz w:val="21"/>
            <w:szCs w:val="21"/>
          </w:rPr>
          <w:t xml:space="preserve"> </w:t>
        </w:r>
        <w:proofErr w:type="spellStart"/>
        <w:r w:rsidR="0004294D">
          <w:rPr>
            <w:rFonts w:ascii="GHEA Grapalat" w:eastAsia="GHEA Grapalat" w:hAnsi="GHEA Grapalat" w:cs="GHEA Grapalat"/>
            <w:color w:val="000000"/>
            <w:sz w:val="21"/>
            <w:szCs w:val="21"/>
          </w:rPr>
          <w:t>տվյալների</w:t>
        </w:r>
        <w:proofErr w:type="spellEnd"/>
        <w:r w:rsidR="0004294D">
          <w:rPr>
            <w:rFonts w:ascii="GHEA Grapalat" w:eastAsia="GHEA Grapalat" w:hAnsi="GHEA Grapalat" w:cs="GHEA Grapalat"/>
            <w:color w:val="000000"/>
            <w:sz w:val="21"/>
            <w:szCs w:val="21"/>
          </w:rPr>
          <w:t xml:space="preserve"> </w:t>
        </w:r>
        <w:proofErr w:type="spellStart"/>
        <w:r w:rsidR="0004294D">
          <w:rPr>
            <w:rFonts w:ascii="GHEA Grapalat" w:eastAsia="GHEA Grapalat" w:hAnsi="GHEA Grapalat" w:cs="GHEA Grapalat"/>
            <w:color w:val="000000"/>
            <w:sz w:val="21"/>
            <w:szCs w:val="21"/>
          </w:rPr>
          <w:t>տրամադրման</w:t>
        </w:r>
      </w:ins>
      <w:proofErr w:type="spellEnd"/>
      <w:r w:rsidR="0004294D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Հայաստանի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Հանրապետության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օրենսդրությամբ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սահմանված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այլ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նորմերի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կատարմանը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.</w:t>
      </w:r>
    </w:p>
    <w:p w14:paraId="00000018" w14:textId="77777777" w:rsidR="00486D1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բնապահպանության</w:t>
      </w:r>
      <w:proofErr w:type="spellEnd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ոլորտում</w:t>
      </w:r>
      <w:proofErr w:type="spellEnd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վերահսկողություն</w:t>
      </w:r>
      <w:proofErr w:type="spellEnd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իրականացնող</w:t>
      </w:r>
      <w:proofErr w:type="spellEnd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տեսչական</w:t>
      </w:r>
      <w:proofErr w:type="spellEnd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մարմին</w:t>
      </w:r>
      <w:proofErr w:type="spellEnd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՝</w:t>
      </w:r>
      <w:r>
        <w:rPr>
          <w:rFonts w:ascii="Calibri" w:eastAsia="Calibri" w:hAnsi="Calibri" w:cs="Calibri"/>
          <w:color w:val="000000"/>
          <w:sz w:val="21"/>
          <w:szCs w:val="21"/>
        </w:rPr>
        <w:t> 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բնապահպանական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օրենսդրության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նորմերի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պահպանման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կատարման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նկատմամբ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օրենքներով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սահմանված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կարգով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վերահսկողություն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իրականացնելու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իրավասություն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ունեցող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մարմին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.</w:t>
      </w:r>
    </w:p>
    <w:p w14:paraId="00000019" w14:textId="77777777" w:rsidR="00486D1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բնապահպանական</w:t>
      </w:r>
      <w:proofErr w:type="spellEnd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պետական</w:t>
      </w:r>
      <w:proofErr w:type="spellEnd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տեսուչ</w:t>
      </w:r>
      <w:proofErr w:type="spellEnd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՝</w:t>
      </w:r>
      <w:r>
        <w:rPr>
          <w:rFonts w:ascii="Calibri" w:eastAsia="Calibri" w:hAnsi="Calibri" w:cs="Calibri"/>
          <w:color w:val="000000"/>
          <w:sz w:val="21"/>
          <w:szCs w:val="21"/>
        </w:rPr>
        <w:t> 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բնապահպանական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օրենսդրության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նորմերի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պահպանման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կատարման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նկատմամբ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օրենքներով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սահմանված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կարգով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վերահսկողություն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իրականացնելու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լիազորություն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ունեցող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պաշտոնատար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անձ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.</w:t>
      </w:r>
    </w:p>
    <w:p w14:paraId="0000001A" w14:textId="77777777" w:rsidR="00486D1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ստուգվող</w:t>
      </w:r>
      <w:proofErr w:type="spellEnd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սուբյեկտ</w:t>
      </w:r>
      <w:proofErr w:type="spellEnd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՝</w:t>
      </w:r>
      <w:r>
        <w:rPr>
          <w:rFonts w:ascii="Calibri" w:eastAsia="Calibri" w:hAnsi="Calibri" w:cs="Calibri"/>
          <w:color w:val="000000"/>
          <w:sz w:val="21"/>
          <w:szCs w:val="21"/>
        </w:rPr>
        <w:t> 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ֆիզիկական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իրավաբանական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անձինք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ներառյալ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`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օտարերկրյա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),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անհատ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ձեռնարկատերեր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պետական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կառավարման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տեղական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ինքնակառավարման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մարմիններ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որոնց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գործառույթների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գործողությունների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կատարման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բնապահպանական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օրենսդրությամբ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ամրագրված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շրջակա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միջավայրի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պահպանության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բնական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ռեսուրսների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բանական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օգտագործման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կատարման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ենթակա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նորմեր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.</w:t>
      </w:r>
    </w:p>
    <w:p w14:paraId="0000001B" w14:textId="77777777" w:rsidR="00486D13" w:rsidRPr="007C09ED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շրջակա</w:t>
      </w:r>
      <w:proofErr w:type="spellEnd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միջավայրի</w:t>
      </w:r>
      <w:proofErr w:type="spellEnd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վրա</w:t>
      </w:r>
      <w:proofErr w:type="spellEnd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վնասակար</w:t>
      </w:r>
      <w:proofErr w:type="spellEnd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ներգործություն</w:t>
      </w:r>
      <w:proofErr w:type="spellEnd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՝</w:t>
      </w:r>
      <w:r>
        <w:rPr>
          <w:rFonts w:ascii="Calibri" w:eastAsia="Calibri" w:hAnsi="Calibri" w:cs="Calibri"/>
          <w:color w:val="000000"/>
          <w:sz w:val="21"/>
          <w:szCs w:val="21"/>
        </w:rPr>
        <w:t> 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շրջակա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միջավայրի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օբյեկտներ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մթնոլորտ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ջուր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ընդերք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կենսառեսուրս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ներառյալ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`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անտառ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բնության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հատուկ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պահպանվող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տարածք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արտանետվող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արտահոսվող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տեղադրվող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վնասակար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տարրերի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Pr="001D7B2B">
        <w:rPr>
          <w:rFonts w:ascii="GHEA Grapalat" w:eastAsia="GHEA Grapalat" w:hAnsi="GHEA Grapalat" w:cs="GHEA Grapalat"/>
          <w:color w:val="000000"/>
          <w:sz w:val="21"/>
          <w:szCs w:val="21"/>
        </w:rPr>
        <w:t>սահմանված</w:t>
      </w:r>
      <w:proofErr w:type="spellEnd"/>
      <w:r w:rsidRPr="001D7B2B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Pr="001D7B2B">
        <w:rPr>
          <w:rFonts w:ascii="GHEA Grapalat" w:eastAsia="GHEA Grapalat" w:hAnsi="GHEA Grapalat" w:cs="GHEA Grapalat"/>
          <w:color w:val="000000"/>
          <w:sz w:val="21"/>
          <w:szCs w:val="21"/>
        </w:rPr>
        <w:t>չափաքանակների</w:t>
      </w:r>
      <w:proofErr w:type="spellEnd"/>
      <w:r w:rsidRPr="001D7B2B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Pr="001D7B2B">
        <w:rPr>
          <w:rFonts w:ascii="GHEA Grapalat" w:eastAsia="GHEA Grapalat" w:hAnsi="GHEA Grapalat" w:cs="GHEA Grapalat"/>
          <w:color w:val="000000"/>
          <w:sz w:val="21"/>
          <w:szCs w:val="21"/>
        </w:rPr>
        <w:t>գերազանցված</w:t>
      </w:r>
      <w:proofErr w:type="spellEnd"/>
      <w:r w:rsidRPr="001D7B2B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Pr="001D7B2B">
        <w:rPr>
          <w:rFonts w:ascii="GHEA Grapalat" w:eastAsia="GHEA Grapalat" w:hAnsi="GHEA Grapalat" w:cs="GHEA Grapalat"/>
          <w:color w:val="000000"/>
          <w:sz w:val="21"/>
          <w:szCs w:val="21"/>
        </w:rPr>
        <w:t>ազդեցություն</w:t>
      </w:r>
      <w:proofErr w:type="spellEnd"/>
      <w:r w:rsidRPr="001D7B2B">
        <w:rPr>
          <w:rFonts w:ascii="GHEA Grapalat" w:eastAsia="GHEA Grapalat" w:hAnsi="GHEA Grapalat" w:cs="GHEA Grapalat"/>
          <w:color w:val="000000"/>
          <w:sz w:val="21"/>
          <w:szCs w:val="21"/>
        </w:rPr>
        <w:t>.</w:t>
      </w:r>
    </w:p>
    <w:p w14:paraId="0000001C" w14:textId="77777777" w:rsidR="00486D1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proofErr w:type="spellStart"/>
      <w:r w:rsidRPr="001D7B2B"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բնական</w:t>
      </w:r>
      <w:proofErr w:type="spellEnd"/>
      <w:r w:rsidRPr="001D7B2B">
        <w:rPr>
          <w:rFonts w:ascii="GHEA Grapalat" w:eastAsia="GHEA Grapalat" w:hAnsi="GHEA Grapalat" w:cs="GHEA Grapalat"/>
          <w:b/>
          <w:color w:val="000000"/>
          <w:sz w:val="21"/>
          <w:szCs w:val="21"/>
        </w:rPr>
        <w:t xml:space="preserve"> </w:t>
      </w:r>
      <w:proofErr w:type="spellStart"/>
      <w:r w:rsidRPr="001D7B2B"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ռեսուրսների</w:t>
      </w:r>
      <w:proofErr w:type="spellEnd"/>
      <w:r w:rsidRPr="001D7B2B">
        <w:rPr>
          <w:rFonts w:ascii="GHEA Grapalat" w:eastAsia="GHEA Grapalat" w:hAnsi="GHEA Grapalat" w:cs="GHEA Grapalat"/>
          <w:b/>
          <w:color w:val="000000"/>
          <w:sz w:val="21"/>
          <w:szCs w:val="21"/>
        </w:rPr>
        <w:t xml:space="preserve"> </w:t>
      </w:r>
      <w:proofErr w:type="spellStart"/>
      <w:r w:rsidRPr="001D7B2B"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գերշահագործում</w:t>
      </w:r>
      <w:proofErr w:type="spellEnd"/>
      <w:r w:rsidRPr="001D7B2B">
        <w:rPr>
          <w:rFonts w:ascii="GHEA Grapalat" w:eastAsia="GHEA Grapalat" w:hAnsi="GHEA Grapalat" w:cs="GHEA Grapalat"/>
          <w:b/>
          <w:color w:val="000000"/>
          <w:sz w:val="21"/>
          <w:szCs w:val="21"/>
        </w:rPr>
        <w:t>`</w:t>
      </w:r>
      <w:r w:rsidRPr="001D7B2B">
        <w:rPr>
          <w:rFonts w:ascii="Calibri" w:eastAsia="Calibri" w:hAnsi="Calibri" w:cs="Calibri"/>
          <w:color w:val="000000"/>
          <w:sz w:val="21"/>
          <w:szCs w:val="21"/>
        </w:rPr>
        <w:t> </w:t>
      </w:r>
      <w:proofErr w:type="spellStart"/>
      <w:r w:rsidRPr="001D7B2B">
        <w:rPr>
          <w:rFonts w:ascii="GHEA Grapalat" w:eastAsia="GHEA Grapalat" w:hAnsi="GHEA Grapalat" w:cs="GHEA Grapalat"/>
          <w:color w:val="000000"/>
          <w:sz w:val="21"/>
          <w:szCs w:val="21"/>
        </w:rPr>
        <w:t>օրենսդրությամբ</w:t>
      </w:r>
      <w:proofErr w:type="spellEnd"/>
      <w:r w:rsidRPr="001D7B2B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Pr="001D7B2B">
        <w:rPr>
          <w:rFonts w:ascii="GHEA Grapalat" w:eastAsia="GHEA Grapalat" w:hAnsi="GHEA Grapalat" w:cs="GHEA Grapalat"/>
          <w:color w:val="000000"/>
          <w:sz w:val="21"/>
          <w:szCs w:val="21"/>
        </w:rPr>
        <w:t>սահմանված</w:t>
      </w:r>
      <w:proofErr w:type="spellEnd"/>
      <w:r w:rsidRPr="001D7B2B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Pr="001D7B2B">
        <w:rPr>
          <w:rFonts w:ascii="GHEA Grapalat" w:eastAsia="GHEA Grapalat" w:hAnsi="GHEA Grapalat" w:cs="GHEA Grapalat"/>
          <w:color w:val="000000"/>
          <w:sz w:val="21"/>
          <w:szCs w:val="21"/>
        </w:rPr>
        <w:t>չափաքանակներից</w:t>
      </w:r>
      <w:proofErr w:type="spellEnd"/>
      <w:r w:rsidRPr="001D7B2B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Pr="001D7B2B">
        <w:rPr>
          <w:rFonts w:ascii="GHEA Grapalat" w:eastAsia="GHEA Grapalat" w:hAnsi="GHEA Grapalat" w:cs="GHEA Grapalat"/>
          <w:color w:val="000000"/>
          <w:sz w:val="21"/>
          <w:szCs w:val="21"/>
        </w:rPr>
        <w:t>ավել</w:t>
      </w:r>
      <w:proofErr w:type="spellEnd"/>
      <w:r w:rsidRPr="001D7B2B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Pr="001D7B2B">
        <w:rPr>
          <w:rFonts w:ascii="GHEA Grapalat" w:eastAsia="GHEA Grapalat" w:hAnsi="GHEA Grapalat" w:cs="GHEA Grapalat"/>
          <w:color w:val="000000"/>
          <w:sz w:val="21"/>
          <w:szCs w:val="21"/>
        </w:rPr>
        <w:t>բնական</w:t>
      </w:r>
      <w:proofErr w:type="spellEnd"/>
      <w:r w:rsidRPr="001D7B2B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Pr="001D7B2B">
        <w:rPr>
          <w:rFonts w:ascii="GHEA Grapalat" w:eastAsia="GHEA Grapalat" w:hAnsi="GHEA Grapalat" w:cs="GHEA Grapalat"/>
          <w:color w:val="000000"/>
          <w:sz w:val="21"/>
          <w:szCs w:val="21"/>
        </w:rPr>
        <w:t>ռեսուրսների</w:t>
      </w:r>
      <w:proofErr w:type="spellEnd"/>
      <w:r w:rsidRPr="001D7B2B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Pr="001D7B2B">
        <w:rPr>
          <w:rFonts w:ascii="GHEA Grapalat" w:eastAsia="GHEA Grapalat" w:hAnsi="GHEA Grapalat" w:cs="GHEA Grapalat"/>
          <w:color w:val="000000"/>
          <w:sz w:val="21"/>
          <w:szCs w:val="21"/>
        </w:rPr>
        <w:t>օգտագործում</w:t>
      </w:r>
      <w:proofErr w:type="spellEnd"/>
      <w:r w:rsidRPr="001D7B2B">
        <w:rPr>
          <w:rFonts w:ascii="GHEA Grapalat" w:eastAsia="GHEA Grapalat" w:hAnsi="GHEA Grapalat" w:cs="GHEA Grapalat"/>
          <w:color w:val="000000"/>
          <w:sz w:val="21"/>
          <w:szCs w:val="21"/>
        </w:rPr>
        <w:t>.</w:t>
      </w:r>
    </w:p>
    <w:p w14:paraId="0000001D" w14:textId="77777777" w:rsidR="00486D1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թեմատիկ</w:t>
      </w:r>
      <w:proofErr w:type="spellEnd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ստուգում</w:t>
      </w:r>
      <w:proofErr w:type="spellEnd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՝</w:t>
      </w:r>
      <w:r>
        <w:rPr>
          <w:rFonts w:ascii="Calibri" w:eastAsia="Calibri" w:hAnsi="Calibri" w:cs="Calibri"/>
          <w:b/>
          <w:color w:val="000000"/>
          <w:sz w:val="21"/>
          <w:szCs w:val="21"/>
        </w:rPr>
        <w:t> </w:t>
      </w:r>
      <w:r>
        <w:rPr>
          <w:rFonts w:ascii="GHEA Grapalat" w:eastAsia="GHEA Grapalat" w:hAnsi="GHEA Grapalat" w:cs="GHEA Grapalat"/>
          <w:color w:val="000000"/>
          <w:sz w:val="21"/>
          <w:szCs w:val="21"/>
        </w:rPr>
        <w:t>«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Հայաստանի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Հանրապետությունում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ստուգումների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կազմակերպման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անցկացման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մասին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»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Հայաստանի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Հանրապետության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օրենքի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պահանջներին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համապատասխան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ստուգում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.</w:t>
      </w:r>
    </w:p>
    <w:p w14:paraId="0000001E" w14:textId="4B2A5279" w:rsidR="00486D1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ուսումնասիրություն</w:t>
      </w:r>
      <w:proofErr w:type="spellEnd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`</w:t>
      </w:r>
      <w:r>
        <w:rPr>
          <w:rFonts w:ascii="Calibri" w:eastAsia="Calibri" w:hAnsi="Calibri" w:cs="Calibri"/>
          <w:color w:val="000000"/>
          <w:sz w:val="21"/>
          <w:szCs w:val="21"/>
        </w:rPr>
        <w:t> 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ստուգվող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սուբյեկտների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ներկայացրած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վարչական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վիճակագրական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հաշվետվությունների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տվյալների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ինչպես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նաև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լիազոր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մարմնի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թույլտվությունների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հանձնարարականների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նորմատիվ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ակտերով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սահմանված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այլ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պահանջների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վերաբերյալ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տեղեկատվության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շրջակա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միջավայրի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վրա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ներգործությանմոնիթորինգի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տվյալների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փաստաթղթերի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համադրման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վերլուծության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ընթացքում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օրենսդրության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պահանջների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կատարման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պատշաճ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ձևով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պաշտոնական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գրությամբ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նախազգուշացնող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իրավախախտման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դեպքերը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կանխարգելող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`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ստուգող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մարմնում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իրականացվող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ներքին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ընթացակարգ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.</w:t>
      </w:r>
    </w:p>
    <w:p w14:paraId="0000001F" w14:textId="77777777" w:rsidR="00486D13" w:rsidRDefault="00000000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sdt>
        <w:sdtPr>
          <w:tag w:val="goog_rdk_7"/>
          <w:id w:val="231273879"/>
        </w:sdtPr>
        <w:sdtContent>
          <w:proofErr w:type="spellStart"/>
          <w:r w:rsidR="00A30CFB" w:rsidRPr="007C09ED">
            <w:rPr>
              <w:rFonts w:ascii="GHEA Grapalat" w:eastAsia="GHEA Grapalat" w:hAnsi="GHEA Grapalat" w:cs="GHEA Grapalat"/>
              <w:b/>
              <w:color w:val="000000"/>
              <w:sz w:val="21"/>
              <w:szCs w:val="21"/>
            </w:rPr>
            <w:t>բնապահպանական</w:t>
          </w:r>
          <w:proofErr w:type="spellEnd"/>
          <w:r w:rsidR="00A30CFB" w:rsidRPr="007C09ED">
            <w:rPr>
              <w:rFonts w:ascii="GHEA Grapalat" w:eastAsia="GHEA Grapalat" w:hAnsi="GHEA Grapalat" w:cs="GHEA Grapalat"/>
              <w:b/>
              <w:color w:val="000000"/>
              <w:sz w:val="21"/>
              <w:szCs w:val="21"/>
            </w:rPr>
            <w:t xml:space="preserve"> </w:t>
          </w:r>
          <w:proofErr w:type="spellStart"/>
          <w:r w:rsidR="00A30CFB" w:rsidRPr="007C09ED">
            <w:rPr>
              <w:rFonts w:ascii="GHEA Grapalat" w:eastAsia="GHEA Grapalat" w:hAnsi="GHEA Grapalat" w:cs="GHEA Grapalat"/>
              <w:b/>
              <w:color w:val="000000"/>
              <w:sz w:val="21"/>
              <w:szCs w:val="21"/>
            </w:rPr>
            <w:t>հսկողություն</w:t>
          </w:r>
          <w:proofErr w:type="spellEnd"/>
          <w:r w:rsidR="00A30CFB" w:rsidRPr="007C09ED">
            <w:rPr>
              <w:rFonts w:ascii="GHEA Grapalat" w:eastAsia="GHEA Grapalat" w:hAnsi="GHEA Grapalat" w:cs="GHEA Grapalat"/>
              <w:b/>
              <w:color w:val="000000"/>
              <w:sz w:val="21"/>
              <w:szCs w:val="21"/>
            </w:rPr>
            <w:t>՝</w:t>
          </w:r>
        </w:sdtContent>
      </w:sdt>
      <w:sdt>
        <w:sdtPr>
          <w:tag w:val="goog_rdk_8"/>
          <w:id w:val="234978756"/>
        </w:sdtPr>
        <w:sdtContent>
          <w:r w:rsidR="00A30CFB" w:rsidRPr="007C09ED">
            <w:rPr>
              <w:rFonts w:ascii="Calibri" w:eastAsia="Calibri" w:hAnsi="Calibri" w:cs="Calibri"/>
              <w:color w:val="000000"/>
              <w:sz w:val="21"/>
              <w:szCs w:val="21"/>
            </w:rPr>
            <w:t> </w:t>
          </w:r>
          <w:proofErr w:type="spellStart"/>
        </w:sdtContent>
      </w:sdt>
      <w:r w:rsidR="00A30CFB" w:rsidRPr="007C09ED">
        <w:rPr>
          <w:rFonts w:ascii="GHEA Grapalat" w:eastAsia="GHEA Grapalat" w:hAnsi="GHEA Grapalat" w:cs="GHEA Grapalat"/>
          <w:color w:val="000000"/>
          <w:sz w:val="21"/>
          <w:szCs w:val="21"/>
        </w:rPr>
        <w:t>պետական</w:t>
      </w:r>
      <w:proofErr w:type="spellEnd"/>
      <w:r w:rsidR="00A30CFB" w:rsidRPr="007C09ED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="00A30CFB" w:rsidRPr="007C09ED">
        <w:rPr>
          <w:rFonts w:ascii="GHEA Grapalat" w:eastAsia="GHEA Grapalat" w:hAnsi="GHEA Grapalat" w:cs="GHEA Grapalat"/>
          <w:color w:val="000000"/>
          <w:sz w:val="21"/>
          <w:szCs w:val="21"/>
        </w:rPr>
        <w:t>կառավարման</w:t>
      </w:r>
      <w:proofErr w:type="spellEnd"/>
      <w:r w:rsidR="00A30CFB" w:rsidRPr="007C09ED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 w:rsidR="00A30CFB" w:rsidRPr="007C09ED">
        <w:rPr>
          <w:rFonts w:ascii="GHEA Grapalat" w:eastAsia="GHEA Grapalat" w:hAnsi="GHEA Grapalat" w:cs="GHEA Grapalat"/>
          <w:color w:val="000000"/>
          <w:sz w:val="21"/>
          <w:szCs w:val="21"/>
        </w:rPr>
        <w:t>տեղական</w:t>
      </w:r>
      <w:proofErr w:type="spellEnd"/>
      <w:r w:rsidR="00A30CFB" w:rsidRPr="007C09ED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="00A30CFB" w:rsidRPr="007C09ED">
        <w:rPr>
          <w:rFonts w:ascii="GHEA Grapalat" w:eastAsia="GHEA Grapalat" w:hAnsi="GHEA Grapalat" w:cs="GHEA Grapalat"/>
          <w:color w:val="000000"/>
          <w:sz w:val="21"/>
          <w:szCs w:val="21"/>
        </w:rPr>
        <w:t>ինքնակառավարման</w:t>
      </w:r>
      <w:proofErr w:type="spellEnd"/>
      <w:r w:rsidR="00A30CFB" w:rsidRPr="007C09ED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="00A30CFB" w:rsidRPr="007C09ED">
        <w:rPr>
          <w:rFonts w:ascii="GHEA Grapalat" w:eastAsia="GHEA Grapalat" w:hAnsi="GHEA Grapalat" w:cs="GHEA Grapalat"/>
          <w:color w:val="000000"/>
          <w:sz w:val="21"/>
          <w:szCs w:val="21"/>
        </w:rPr>
        <w:t>մարմինների</w:t>
      </w:r>
      <w:proofErr w:type="spellEnd"/>
      <w:r w:rsidR="00A30CFB" w:rsidRPr="007C09ED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 w:rsidR="00A30CFB" w:rsidRPr="007C09ED">
        <w:rPr>
          <w:rFonts w:ascii="GHEA Grapalat" w:eastAsia="GHEA Grapalat" w:hAnsi="GHEA Grapalat" w:cs="GHEA Grapalat"/>
          <w:color w:val="000000"/>
          <w:sz w:val="21"/>
          <w:szCs w:val="21"/>
        </w:rPr>
        <w:t>կազմակերպությունների</w:t>
      </w:r>
      <w:proofErr w:type="spellEnd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>կողմից</w:t>
      </w:r>
      <w:proofErr w:type="spellEnd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>օրենքով</w:t>
      </w:r>
      <w:proofErr w:type="spellEnd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>սահմանված</w:t>
      </w:r>
      <w:proofErr w:type="spellEnd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>կարգով</w:t>
      </w:r>
      <w:proofErr w:type="spellEnd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>իրականացվող</w:t>
      </w:r>
      <w:proofErr w:type="spellEnd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>գործառույթներ</w:t>
      </w:r>
      <w:proofErr w:type="spellEnd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>որոնք</w:t>
      </w:r>
      <w:proofErr w:type="spellEnd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>նպատակաուղղված</w:t>
      </w:r>
      <w:proofErr w:type="spellEnd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>են</w:t>
      </w:r>
      <w:proofErr w:type="spellEnd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>իրենց</w:t>
      </w:r>
      <w:proofErr w:type="spellEnd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>ենթակա</w:t>
      </w:r>
      <w:proofErr w:type="spellEnd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>կառույցների</w:t>
      </w:r>
      <w:proofErr w:type="spellEnd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>կողմից</w:t>
      </w:r>
      <w:proofErr w:type="spellEnd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>կամ</w:t>
      </w:r>
      <w:proofErr w:type="spellEnd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>իրենց</w:t>
      </w:r>
      <w:proofErr w:type="spellEnd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>տնօրինության</w:t>
      </w:r>
      <w:proofErr w:type="spellEnd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>տակ</w:t>
      </w:r>
      <w:proofErr w:type="spellEnd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>գտնվող</w:t>
      </w:r>
      <w:proofErr w:type="spellEnd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>տարածքներում</w:t>
      </w:r>
      <w:proofErr w:type="spellEnd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>ներառյալ</w:t>
      </w:r>
      <w:proofErr w:type="spellEnd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` </w:t>
      </w:r>
      <w:proofErr w:type="spellStart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>ընդհանուր</w:t>
      </w:r>
      <w:proofErr w:type="spellEnd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>օգտագործման</w:t>
      </w:r>
      <w:proofErr w:type="spellEnd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>հողային</w:t>
      </w:r>
      <w:proofErr w:type="spellEnd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>տարածքներում</w:t>
      </w:r>
      <w:proofErr w:type="spellEnd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(</w:t>
      </w:r>
      <w:proofErr w:type="spellStart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>փողոցներ</w:t>
      </w:r>
      <w:proofErr w:type="spellEnd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>հրապարակներ</w:t>
      </w:r>
      <w:proofErr w:type="spellEnd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>զբոսայգիներ</w:t>
      </w:r>
      <w:proofErr w:type="spellEnd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>հանրության</w:t>
      </w:r>
      <w:proofErr w:type="spellEnd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>կողմից</w:t>
      </w:r>
      <w:proofErr w:type="spellEnd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>օգտագործվող</w:t>
      </w:r>
      <w:proofErr w:type="spellEnd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>այլ</w:t>
      </w:r>
      <w:proofErr w:type="spellEnd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>տարածքներ</w:t>
      </w:r>
      <w:proofErr w:type="spellEnd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) </w:t>
      </w:r>
      <w:proofErr w:type="spellStart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>բնապահպանական</w:t>
      </w:r>
      <w:proofErr w:type="spellEnd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>օրենսդրության</w:t>
      </w:r>
      <w:proofErr w:type="spellEnd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>պահանջների</w:t>
      </w:r>
      <w:proofErr w:type="spellEnd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>կատարմանը</w:t>
      </w:r>
      <w:proofErr w:type="spellEnd"/>
      <w:r w:rsidR="00A30CFB">
        <w:rPr>
          <w:rFonts w:ascii="GHEA Grapalat" w:eastAsia="GHEA Grapalat" w:hAnsi="GHEA Grapalat" w:cs="GHEA Grapalat"/>
          <w:color w:val="000000"/>
          <w:sz w:val="21"/>
          <w:szCs w:val="21"/>
        </w:rPr>
        <w:t>.</w:t>
      </w:r>
    </w:p>
    <w:p w14:paraId="00000020" w14:textId="3E860AF6" w:rsidR="00486D1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ինքնահսկում</w:t>
      </w:r>
      <w:proofErr w:type="spellEnd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կամ</w:t>
      </w:r>
      <w:proofErr w:type="spellEnd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արտադրական</w:t>
      </w:r>
      <w:proofErr w:type="spellEnd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հսկում</w:t>
      </w:r>
      <w:proofErr w:type="spellEnd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՝</w:t>
      </w:r>
      <w:r>
        <w:rPr>
          <w:rFonts w:ascii="Calibri" w:eastAsia="Calibri" w:hAnsi="Calibri" w:cs="Calibri"/>
          <w:color w:val="000000"/>
          <w:sz w:val="21"/>
          <w:szCs w:val="21"/>
        </w:rPr>
        <w:t> 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արտադրությամբ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զբաղվող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կազմակերպությունների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կողմից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իրենց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գործառույթների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գործողությունների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իրականացման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ընթացքում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շրջակա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միջավայրի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վրա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վնասակար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ներգործությունը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sdt>
        <w:sdtPr>
          <w:tag w:val="goog_rdk_9"/>
          <w:id w:val="838198322"/>
          <w:showingPlcHdr/>
        </w:sdtPr>
        <w:sdtContent>
          <w:r w:rsidR="007C09ED">
            <w:t xml:space="preserve">     </w:t>
          </w:r>
        </w:sdtContent>
      </w:sdt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ժամանակին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հայտնաբերելու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հետևանքները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վերացնելու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նպատակով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ներքին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մոնիթորինգի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տվյալների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գրանցման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իրականացում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.</w:t>
      </w:r>
    </w:p>
    <w:p w14:paraId="00000021" w14:textId="77777777" w:rsidR="00486D1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դիտարկում</w:t>
      </w:r>
      <w:proofErr w:type="spellEnd"/>
      <w:r>
        <w:rPr>
          <w:rFonts w:ascii="Calibri" w:eastAsia="Calibri" w:hAnsi="Calibri" w:cs="Calibri"/>
          <w:color w:val="000000"/>
          <w:sz w:val="21"/>
          <w:szCs w:val="21"/>
        </w:rPr>
        <w:t> </w:t>
      </w: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՝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բնապահպանության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ոլորտում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վերահսկողություն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իրականացնող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տեսչական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մարմնի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կողմից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բնապահպանական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օրենսդրության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պահանջների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խախտման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կանխարգելման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lastRenderedPageBreak/>
        <w:t>բացահայտման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նախազգուշացման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նպատակով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իրականացվող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գործողությունների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ամբողջություն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.</w:t>
      </w:r>
    </w:p>
    <w:p w14:paraId="00000022" w14:textId="03850942" w:rsidR="00486D1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դիտարկվող</w:t>
      </w:r>
      <w:proofErr w:type="spellEnd"/>
      <w:r>
        <w:rPr>
          <w:rFonts w:ascii="Calibri" w:eastAsia="Calibri" w:hAnsi="Calibri" w:cs="Calibri"/>
          <w:b/>
          <w:color w:val="000000"/>
          <w:sz w:val="21"/>
          <w:szCs w:val="21"/>
        </w:rPr>
        <w:t> </w:t>
      </w:r>
      <w:proofErr w:type="spellStart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սուբյեկտ</w:t>
      </w:r>
      <w:proofErr w:type="spellEnd"/>
      <w:r>
        <w:rPr>
          <w:rFonts w:ascii="Calibri" w:eastAsia="Calibri" w:hAnsi="Calibri" w:cs="Calibri"/>
          <w:color w:val="000000"/>
          <w:sz w:val="21"/>
          <w:szCs w:val="21"/>
        </w:rPr>
        <w:t> </w:t>
      </w: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՝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ֆիզիկական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իրավաբանական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անձինք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ներառյալ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՝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օտարերկրյա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),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անհատ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ձեռնարկատերեր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պետական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կառավարման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տեղական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ինքնակառավարման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մարմիններ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որոնց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գործառույթների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գործողությունների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կատարման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բնապահպանական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օրենսդրությամբ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ամրագրված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շրջակա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միջավայրի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պահպանության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բնական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ռեսուրսների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բանական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օգտագործման</w:t>
      </w:r>
      <w:proofErr w:type="spellEnd"/>
      <w:ins w:id="7" w:author="Mari Karapetyan" w:date="2025-01-19T13:36:00Z" w16du:dateUtc="2025-01-19T10:36:00Z">
        <w:r w:rsidR="00BB06D8">
          <w:rPr>
            <w:rFonts w:ascii="GHEA Grapalat" w:eastAsia="GHEA Grapalat" w:hAnsi="GHEA Grapalat" w:cs="GHEA Grapalat"/>
            <w:color w:val="000000"/>
            <w:sz w:val="21"/>
            <w:szCs w:val="21"/>
          </w:rPr>
          <w:t xml:space="preserve">, </w:t>
        </w:r>
        <w:proofErr w:type="spellStart"/>
        <w:r w:rsidR="00BB06D8" w:rsidRPr="001D7B2B">
          <w:rPr>
            <w:rFonts w:ascii="GHEA Grapalat" w:eastAsia="GHEA Grapalat" w:hAnsi="GHEA Grapalat" w:cs="GHEA Grapalat"/>
            <w:color w:val="000000"/>
            <w:sz w:val="21"/>
            <w:szCs w:val="21"/>
          </w:rPr>
          <w:t>ինչպես</w:t>
        </w:r>
        <w:proofErr w:type="spellEnd"/>
        <w:r w:rsidR="00BB06D8" w:rsidRPr="001D7B2B">
          <w:rPr>
            <w:rFonts w:ascii="GHEA Grapalat" w:eastAsia="GHEA Grapalat" w:hAnsi="GHEA Grapalat" w:cs="GHEA Grapalat"/>
            <w:color w:val="000000"/>
            <w:sz w:val="21"/>
            <w:szCs w:val="21"/>
          </w:rPr>
          <w:t xml:space="preserve"> </w:t>
        </w:r>
        <w:proofErr w:type="spellStart"/>
        <w:r w:rsidR="00BB06D8" w:rsidRPr="001D7B2B">
          <w:rPr>
            <w:rFonts w:ascii="GHEA Grapalat" w:eastAsia="GHEA Grapalat" w:hAnsi="GHEA Grapalat" w:cs="GHEA Grapalat"/>
            <w:color w:val="000000"/>
            <w:sz w:val="21"/>
            <w:szCs w:val="21"/>
          </w:rPr>
          <w:t>նաև</w:t>
        </w:r>
        <w:proofErr w:type="spellEnd"/>
        <w:r w:rsidR="00BB06D8" w:rsidRPr="001D7B2B">
          <w:rPr>
            <w:rFonts w:ascii="GHEA Grapalat" w:eastAsia="GHEA Grapalat" w:hAnsi="GHEA Grapalat" w:cs="GHEA Grapalat"/>
            <w:color w:val="000000"/>
            <w:sz w:val="21"/>
            <w:szCs w:val="21"/>
          </w:rPr>
          <w:t xml:space="preserve"> </w:t>
        </w:r>
        <w:r w:rsidR="00BB06D8" w:rsidRPr="001D7B2B">
          <w:rPr>
            <w:rFonts w:ascii="GHEA Grapalat" w:eastAsia="GHEA Grapalat" w:hAnsi="GHEA Grapalat" w:cs="GHEA Grapalat"/>
            <w:color w:val="000000"/>
            <w:sz w:val="21"/>
            <w:szCs w:val="21"/>
            <w:lang w:val="hy-AM"/>
          </w:rPr>
          <w:t>կլիմայական քաղաքականության իրականացման</w:t>
        </w:r>
      </w:ins>
      <w:r w:rsidR="00BB06D8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համար</w:t>
      </w:r>
      <w:proofErr w:type="spellEnd"/>
      <w:r w:rsidRPr="00AE3108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Pr="00AE3108">
        <w:rPr>
          <w:rFonts w:ascii="GHEA Grapalat" w:eastAsia="GHEA Grapalat" w:hAnsi="GHEA Grapalat" w:cs="GHEA Grapalat"/>
          <w:color w:val="000000"/>
          <w:sz w:val="21"/>
          <w:szCs w:val="21"/>
        </w:rPr>
        <w:t>կատարման</w:t>
      </w:r>
      <w:proofErr w:type="spellEnd"/>
      <w:r w:rsidRPr="00AE3108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Pr="00AE3108">
        <w:rPr>
          <w:rFonts w:ascii="GHEA Grapalat" w:eastAsia="GHEA Grapalat" w:hAnsi="GHEA Grapalat" w:cs="GHEA Grapalat"/>
          <w:color w:val="000000"/>
          <w:sz w:val="21"/>
          <w:szCs w:val="21"/>
        </w:rPr>
        <w:t>ենթակա</w:t>
      </w:r>
      <w:proofErr w:type="spellEnd"/>
      <w:r w:rsidRPr="00AE3108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Pr="00AE3108">
        <w:rPr>
          <w:rFonts w:ascii="GHEA Grapalat" w:eastAsia="GHEA Grapalat" w:hAnsi="GHEA Grapalat" w:cs="GHEA Grapalat"/>
          <w:color w:val="000000"/>
          <w:sz w:val="21"/>
          <w:szCs w:val="21"/>
        </w:rPr>
        <w:t>նորմեր</w:t>
      </w:r>
      <w:proofErr w:type="spellEnd"/>
      <w:r w:rsidRPr="00AE3108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և </w:t>
      </w:r>
      <w:proofErr w:type="spellStart"/>
      <w:r w:rsidRPr="00AE3108">
        <w:rPr>
          <w:rFonts w:ascii="GHEA Grapalat" w:eastAsia="GHEA Grapalat" w:hAnsi="GHEA Grapalat" w:cs="GHEA Grapalat"/>
          <w:color w:val="000000"/>
          <w:sz w:val="21"/>
          <w:szCs w:val="21"/>
        </w:rPr>
        <w:t>որոնց</w:t>
      </w:r>
      <w:proofErr w:type="spellEnd"/>
      <w:r w:rsidRPr="00AE3108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Pr="00AE3108">
        <w:rPr>
          <w:rFonts w:ascii="GHEA Grapalat" w:eastAsia="GHEA Grapalat" w:hAnsi="GHEA Grapalat" w:cs="GHEA Grapalat"/>
          <w:color w:val="000000"/>
          <w:sz w:val="21"/>
          <w:szCs w:val="21"/>
        </w:rPr>
        <w:t>նկատմամբ</w:t>
      </w:r>
      <w:proofErr w:type="spellEnd"/>
      <w:r w:rsidRPr="00AE3108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Pr="00AE3108">
        <w:rPr>
          <w:rFonts w:ascii="GHEA Grapalat" w:eastAsia="GHEA Grapalat" w:hAnsi="GHEA Grapalat" w:cs="GHEA Grapalat"/>
          <w:color w:val="000000"/>
          <w:sz w:val="21"/>
          <w:szCs w:val="21"/>
        </w:rPr>
        <w:t>բնապահպանության</w:t>
      </w:r>
      <w:proofErr w:type="spellEnd"/>
      <w:r w:rsidRPr="00AE3108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Pr="00AE3108">
        <w:rPr>
          <w:rFonts w:ascii="GHEA Grapalat" w:eastAsia="GHEA Grapalat" w:hAnsi="GHEA Grapalat" w:cs="GHEA Grapalat"/>
          <w:color w:val="000000"/>
          <w:sz w:val="21"/>
          <w:szCs w:val="21"/>
        </w:rPr>
        <w:t>ոլորտում</w:t>
      </w:r>
      <w:proofErr w:type="spellEnd"/>
      <w:r w:rsidRPr="00AE3108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Pr="00AE3108">
        <w:rPr>
          <w:rFonts w:ascii="GHEA Grapalat" w:eastAsia="GHEA Grapalat" w:hAnsi="GHEA Grapalat" w:cs="GHEA Grapalat"/>
          <w:color w:val="000000"/>
          <w:sz w:val="21"/>
          <w:szCs w:val="21"/>
        </w:rPr>
        <w:t>վերահսկողություն</w:t>
      </w:r>
      <w:proofErr w:type="spellEnd"/>
      <w:r w:rsidRPr="00AE3108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Pr="00AE3108">
        <w:rPr>
          <w:rFonts w:ascii="GHEA Grapalat" w:eastAsia="GHEA Grapalat" w:hAnsi="GHEA Grapalat" w:cs="GHEA Grapalat"/>
          <w:color w:val="000000"/>
          <w:sz w:val="21"/>
          <w:szCs w:val="21"/>
        </w:rPr>
        <w:t>իրականացնող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տեսչական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մարմնի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կողմից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սույն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օրենքով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սահմանված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կարգով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իրականացվում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դիտարկում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.</w:t>
      </w:r>
    </w:p>
    <w:p w14:paraId="00000023" w14:textId="4755266B" w:rsidR="00486D1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գործունեության</w:t>
      </w:r>
      <w:proofErr w:type="spellEnd"/>
      <w:r>
        <w:rPr>
          <w:rFonts w:ascii="Calibri" w:eastAsia="Calibri" w:hAnsi="Calibri" w:cs="Calibri"/>
          <w:b/>
          <w:color w:val="000000"/>
          <w:sz w:val="21"/>
          <w:szCs w:val="21"/>
        </w:rPr>
        <w:t> </w:t>
      </w:r>
      <w:proofErr w:type="spellStart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կասեցում</w:t>
      </w:r>
      <w:proofErr w:type="spellEnd"/>
      <w:r>
        <w:rPr>
          <w:rFonts w:ascii="Calibri" w:eastAsia="Calibri" w:hAnsi="Calibri" w:cs="Calibri"/>
          <w:color w:val="000000"/>
          <w:sz w:val="21"/>
          <w:szCs w:val="21"/>
        </w:rPr>
        <w:t> </w:t>
      </w: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՝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գործընթաց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միջոցով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սույն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օրենքով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սահմանված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դեպքերում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անհապաղ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ժամանակավորապես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դադարեցվում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ստուգվող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սուբյեկտի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գործունեությունը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՝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մարդու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իրավունքների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առողջության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պետության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շահերի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sdt>
        <w:sdtPr>
          <w:tag w:val="goog_rdk_11"/>
          <w:id w:val="-1036183744"/>
        </w:sdtPr>
        <w:sdtContent>
          <w:proofErr w:type="spellStart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>ինչպես</w:t>
          </w:r>
          <w:proofErr w:type="spellEnd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 xml:space="preserve"> </w:t>
          </w:r>
          <w:proofErr w:type="spellStart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>նաև</w:t>
          </w:r>
          <w:proofErr w:type="spellEnd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 xml:space="preserve"> </w:t>
          </w:r>
        </w:sdtContent>
      </w:sdt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շրջակա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միջավայրի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պահպանման</w:t>
      </w:r>
      <w:proofErr w:type="spellEnd"/>
      <w:sdt>
        <w:sdtPr>
          <w:tag w:val="goog_rdk_12"/>
          <w:id w:val="1100836132"/>
          <w:showingPlcHdr/>
        </w:sdtPr>
        <w:sdtContent>
          <w:r w:rsidR="00611636">
            <w:t xml:space="preserve">     </w:t>
          </w:r>
        </w:sdtContent>
      </w:sdt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նպատակով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:</w:t>
      </w:r>
    </w:p>
    <w:p w14:paraId="00000024" w14:textId="77777777" w:rsidR="00486D1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 xml:space="preserve">(4-րդ 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հոդվածը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փոփ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 xml:space="preserve">., 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լրաց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 xml:space="preserve">. 28.11.11 ՀՕ-281-Ն, 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փոփ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 xml:space="preserve">. 21.12.17 ՀՕ-270-Ն, 21.03.18 ՀՕ-183-Ն, 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փոփ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 xml:space="preserve">., 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լրաց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. 06.10.20 ՀՕ-452-Ն)</w:t>
      </w:r>
    </w:p>
    <w:p w14:paraId="00000025" w14:textId="77777777" w:rsidR="00486D13" w:rsidRDefault="00486D13">
      <w:pPr>
        <w:shd w:val="clear" w:color="auto" w:fill="FFFFFF"/>
        <w:spacing w:after="0"/>
        <w:jc w:val="center"/>
        <w:rPr>
          <w:rFonts w:ascii="GHEA Grapalat" w:eastAsia="GHEA Grapalat" w:hAnsi="GHEA Grapalat" w:cs="GHEA Grapalat"/>
          <w:b/>
          <w:color w:val="000000"/>
          <w:sz w:val="21"/>
          <w:szCs w:val="21"/>
        </w:rPr>
      </w:pPr>
    </w:p>
    <w:p w14:paraId="00000026" w14:textId="77777777" w:rsidR="00486D13" w:rsidRDefault="00486D13">
      <w:pPr>
        <w:shd w:val="clear" w:color="auto" w:fill="FFFFFF"/>
        <w:spacing w:after="0"/>
        <w:jc w:val="center"/>
        <w:rPr>
          <w:rFonts w:ascii="GHEA Grapalat" w:eastAsia="GHEA Grapalat" w:hAnsi="GHEA Grapalat" w:cs="GHEA Grapalat"/>
          <w:b/>
          <w:color w:val="000000"/>
          <w:sz w:val="21"/>
          <w:szCs w:val="21"/>
        </w:rPr>
      </w:pPr>
    </w:p>
    <w:p w14:paraId="00000027" w14:textId="77777777" w:rsidR="00486D13" w:rsidRDefault="00A30CFB">
      <w:pPr>
        <w:shd w:val="clear" w:color="auto" w:fill="FFFFFF"/>
        <w:spacing w:after="0"/>
        <w:jc w:val="center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 xml:space="preserve">Գ Լ ՈՒ </w:t>
      </w:r>
      <w:proofErr w:type="gramStart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 xml:space="preserve">Խ </w:t>
      </w:r>
      <w:r>
        <w:rPr>
          <w:rFonts w:ascii="Calibri" w:eastAsia="Calibri" w:hAnsi="Calibri" w:cs="Calibri"/>
          <w:b/>
          <w:color w:val="000000"/>
          <w:sz w:val="21"/>
          <w:szCs w:val="21"/>
        </w:rPr>
        <w:t> </w:t>
      </w:r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5</w:t>
      </w:r>
      <w:proofErr w:type="gramEnd"/>
    </w:p>
    <w:p w14:paraId="00000028" w14:textId="77777777" w:rsidR="00486D13" w:rsidRDefault="00A30CFB">
      <w:pPr>
        <w:spacing w:after="0"/>
        <w:jc w:val="center"/>
        <w:rPr>
          <w:rFonts w:ascii="GHEA Grapalat" w:eastAsia="GHEA Grapalat" w:hAnsi="GHEA Grapalat" w:cs="GHEA Grapalat"/>
          <w:b/>
          <w:color w:val="000000"/>
          <w:sz w:val="21"/>
          <w:szCs w:val="21"/>
          <w:highlight w:val="white"/>
        </w:rPr>
      </w:pPr>
      <w:r>
        <w:rPr>
          <w:rFonts w:ascii="Calibri" w:eastAsia="Calibri" w:hAnsi="Calibri" w:cs="Calibri"/>
          <w:b/>
          <w:color w:val="000000"/>
          <w:sz w:val="21"/>
          <w:szCs w:val="21"/>
          <w:highlight w:val="white"/>
        </w:rPr>
        <w:t> </w:t>
      </w:r>
    </w:p>
    <w:p w14:paraId="00000029" w14:textId="77777777" w:rsidR="00486D13" w:rsidRDefault="00A30CFB">
      <w:pPr>
        <w:spacing w:after="0"/>
        <w:jc w:val="center"/>
        <w:rPr>
          <w:rFonts w:ascii="GHEA Grapalat" w:eastAsia="GHEA Grapalat" w:hAnsi="GHEA Grapalat" w:cs="GHEA Grapalat"/>
          <w:b/>
          <w:color w:val="000000"/>
          <w:sz w:val="21"/>
          <w:szCs w:val="21"/>
          <w:highlight w:val="white"/>
        </w:rPr>
      </w:pPr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  <w:highlight w:val="white"/>
        </w:rPr>
        <w:t>ԲՆԱՊԱՀՊԱՆԱԿԱՆ</w:t>
      </w:r>
      <w:r>
        <w:rPr>
          <w:rFonts w:ascii="Calibri" w:eastAsia="Calibri" w:hAnsi="Calibri" w:cs="Calibri"/>
          <w:b/>
          <w:i/>
          <w:color w:val="000000"/>
          <w:sz w:val="21"/>
          <w:szCs w:val="21"/>
          <w:highlight w:val="white"/>
        </w:rPr>
        <w:t> </w:t>
      </w:r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  <w:highlight w:val="white"/>
        </w:rPr>
        <w:t>ՎԵՐԱՀՍԿՈՂՈՒԹՅԱՆ</w:t>
      </w:r>
      <w:r>
        <w:rPr>
          <w:rFonts w:ascii="Calibri" w:eastAsia="Calibri" w:hAnsi="Calibri" w:cs="Calibri"/>
          <w:b/>
          <w:i/>
          <w:color w:val="000000"/>
          <w:sz w:val="21"/>
          <w:szCs w:val="21"/>
          <w:highlight w:val="white"/>
        </w:rPr>
        <w:t> </w:t>
      </w:r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  <w:highlight w:val="white"/>
        </w:rPr>
        <w:t>ԻՐԱԿԱՆԱՑՈՒՄԸ</w:t>
      </w:r>
    </w:p>
    <w:p w14:paraId="0000002A" w14:textId="77777777" w:rsidR="00486D13" w:rsidRDefault="00A30CFB">
      <w:pPr>
        <w:shd w:val="clear" w:color="auto" w:fill="FFFFFF"/>
        <w:spacing w:after="0"/>
        <w:jc w:val="center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Calibri" w:eastAsia="Calibri" w:hAnsi="Calibri" w:cs="Calibri"/>
          <w:color w:val="000000"/>
          <w:sz w:val="21"/>
          <w:szCs w:val="21"/>
        </w:rPr>
        <w:t> </w:t>
      </w:r>
    </w:p>
    <w:tbl>
      <w:tblPr>
        <w:tblStyle w:val="a3"/>
        <w:tblW w:w="9354" w:type="dxa"/>
        <w:tblLayout w:type="fixed"/>
        <w:tblLook w:val="0400" w:firstRow="0" w:lastRow="0" w:firstColumn="0" w:lastColumn="0" w:noHBand="0" w:noVBand="1"/>
      </w:tblPr>
      <w:tblGrid>
        <w:gridCol w:w="2025"/>
        <w:gridCol w:w="7329"/>
      </w:tblGrid>
      <w:tr w:rsidR="00486D13" w14:paraId="2F5C2C1F" w14:textId="77777777">
        <w:tc>
          <w:tcPr>
            <w:tcW w:w="2025" w:type="dxa"/>
            <w:shd w:val="clear" w:color="auto" w:fill="FFFFFF"/>
            <w:vAlign w:val="center"/>
          </w:tcPr>
          <w:p w14:paraId="0000002B" w14:textId="77777777" w:rsidR="00486D13" w:rsidRDefault="00A30CFB">
            <w:pPr>
              <w:jc w:val="center"/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Հոդված 22.</w:t>
            </w:r>
          </w:p>
        </w:tc>
        <w:tc>
          <w:tcPr>
            <w:tcW w:w="7329" w:type="dxa"/>
            <w:shd w:val="clear" w:color="auto" w:fill="FFFFFF"/>
            <w:vAlign w:val="center"/>
          </w:tcPr>
          <w:p w14:paraId="0000002C" w14:textId="77777777" w:rsidR="00486D13" w:rsidRDefault="00A30CFB">
            <w:pPr>
              <w:spacing w:after="0"/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Բնապահպանական</w:t>
            </w:r>
            <w:proofErr w:type="spellEnd"/>
            <w:r>
              <w:rPr>
                <w:rFonts w:ascii="Calibri" w:eastAsia="Calibri" w:hAnsi="Calibri" w:cs="Calibri"/>
                <w:b/>
                <w:color w:val="000000"/>
                <w:sz w:val="21"/>
                <w:szCs w:val="21"/>
              </w:rPr>
              <w:t> </w:t>
            </w:r>
            <w:proofErr w:type="spellStart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վերահսկողության</w:t>
            </w:r>
            <w:proofErr w:type="spellEnd"/>
            <w:r>
              <w:rPr>
                <w:rFonts w:ascii="Calibri" w:eastAsia="Calibri" w:hAnsi="Calibri" w:cs="Calibri"/>
                <w:b/>
                <w:color w:val="000000"/>
                <w:sz w:val="21"/>
                <w:szCs w:val="21"/>
              </w:rPr>
              <w:t> </w:t>
            </w:r>
            <w:proofErr w:type="spellStart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հիմնական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ուղղությունները</w:t>
            </w:r>
            <w:proofErr w:type="spellEnd"/>
          </w:p>
        </w:tc>
      </w:tr>
    </w:tbl>
    <w:p w14:paraId="0000002D" w14:textId="77777777" w:rsidR="00486D13" w:rsidRDefault="00A30CFB">
      <w:pPr>
        <w:spacing w:after="0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br/>
      </w:r>
    </w:p>
    <w:p w14:paraId="0000002E" w14:textId="77777777" w:rsidR="00486D1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1.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Ստուգվող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դիտարկվող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սուբյեկտներում</w:t>
      </w:r>
      <w:proofErr w:type="spellEnd"/>
      <w:r>
        <w:rPr>
          <w:rFonts w:ascii="Calibri" w:eastAsia="Calibri" w:hAnsi="Calibri" w:cs="Calibri"/>
          <w:color w:val="000000"/>
          <w:sz w:val="21"/>
          <w:szCs w:val="21"/>
        </w:rPr>
        <w:t> 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բնապահպանական</w:t>
      </w:r>
      <w:proofErr w:type="spellEnd"/>
      <w:r>
        <w:rPr>
          <w:rFonts w:ascii="Calibri" w:eastAsia="Calibri" w:hAnsi="Calibri" w:cs="Calibri"/>
          <w:color w:val="000000"/>
          <w:sz w:val="21"/>
          <w:szCs w:val="21"/>
        </w:rPr>
        <w:t> 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վերահսկողությունն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իրականացվում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</w:t>
      </w:r>
      <w:r>
        <w:rPr>
          <w:rFonts w:ascii="Calibri" w:eastAsia="Calibri" w:hAnsi="Calibri" w:cs="Calibri"/>
          <w:color w:val="000000"/>
          <w:sz w:val="21"/>
          <w:szCs w:val="21"/>
        </w:rPr>
        <w:t> 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բնապահպանական</w:t>
      </w:r>
      <w:proofErr w:type="spellEnd"/>
      <w:r>
        <w:rPr>
          <w:rFonts w:ascii="Calibri" w:eastAsia="Calibri" w:hAnsi="Calibri" w:cs="Calibri"/>
          <w:color w:val="000000"/>
          <w:sz w:val="21"/>
          <w:szCs w:val="21"/>
        </w:rPr>
        <w:t> 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օրենսդրությամբ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սահմանված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նորմերի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կատարման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նկատմամբ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ուղղություններով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.</w:t>
      </w:r>
    </w:p>
    <w:p w14:paraId="0000002F" w14:textId="77777777" w:rsidR="00486D1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1)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մթնոլորտային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օդի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պահպանություն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՝</w:t>
      </w:r>
    </w:p>
    <w:p w14:paraId="00000030" w14:textId="77777777" w:rsidR="00486D1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ա)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մթնոլորտային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օդն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աղտոտող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նյութերի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սահմանային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թույլատրելի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արտանետումների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թույլտվությունների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առկայությունը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այդ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թույլտվություններով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սահմանված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նորմատիվների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պահպանումը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,</w:t>
      </w:r>
    </w:p>
    <w:p w14:paraId="00000031" w14:textId="77777777" w:rsidR="00486D1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բ)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կենդանական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բուսական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աշխարհի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օբյեկտների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վրա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ֆիզիկական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վնասակար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ներգործությունների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սահմանային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թույլատրելի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նորմատիվների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պահպանումը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,</w:t>
      </w:r>
    </w:p>
    <w:p w14:paraId="00000032" w14:textId="77777777" w:rsidR="00486D1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գ)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մթնոլորտային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օդն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աղտոտող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արտանետումների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մաքրման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հսկողության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տեղակայված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կառույցների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սարքավորումների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առկայությունը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դրանց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կառուցման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շահագործման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ընթացքում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մթնոլորտային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օդի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պահպանության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պահանջների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կանոնների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պահպանումը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,</w:t>
      </w:r>
    </w:p>
    <w:p w14:paraId="00000033" w14:textId="77777777" w:rsidR="00486D1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դ)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տրանսպորտային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միջոցների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ինքնաթիռների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նավերի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այլ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փոխադրամիջոցների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կայանքների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շահագործման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ընթացքում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մթնոլորտային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օդն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աղտոտող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նյութերի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սահմանված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նորմատիվների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չափման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կարգերի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պահպանումը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,</w:t>
      </w:r>
    </w:p>
    <w:p w14:paraId="00000034" w14:textId="77777777" w:rsidR="00486D1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ե)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բնակավայրերում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արտադրական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կենցաղային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թափոնների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մթնոլորտը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փոշիով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վնասակար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գազերով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գարշահոտ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նյութերով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աղտոտելու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աղբյուր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հանդիսացող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թափոնների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պահեստավորման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դրանց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այրման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սահմանափակումների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պահանջների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պահպանումը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,</w:t>
      </w:r>
    </w:p>
    <w:p w14:paraId="00000035" w14:textId="77777777" w:rsidR="00486D1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զ)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մթնոլորտն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աղտոտող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վնասակար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նյութերի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արտանետումների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պետական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հաշվառման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վարման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կանոնների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կատարումը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,</w:t>
      </w:r>
    </w:p>
    <w:p w14:paraId="00000036" w14:textId="7F609D01" w:rsidR="00486D13" w:rsidRDefault="00A30CFB">
      <w:pPr>
        <w:shd w:val="clear" w:color="auto" w:fill="FFFFFF"/>
        <w:spacing w:after="0"/>
        <w:ind w:firstLine="375"/>
        <w:jc w:val="both"/>
        <w:rPr>
          <w:ins w:id="8" w:author="Artak Baghdasaryan [2]" w:date="2023-12-10T19:58:00Z"/>
          <w:rFonts w:ascii="GHEA Grapalat" w:eastAsia="GHEA Grapalat" w:hAnsi="GHEA Grapalat" w:cs="GHEA Grapalat"/>
          <w:color w:val="000000"/>
          <w:sz w:val="21"/>
          <w:szCs w:val="21"/>
          <w:lang w:val="hy-AM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է)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օզոնային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շերտի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պահպանության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սահմանված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սահմանափակումների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պահանջների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պահպանումը</w:t>
      </w:r>
      <w:proofErr w:type="spellEnd"/>
      <w:del w:id="9" w:author="Artak Baghdasaryan [2]" w:date="2023-12-10T19:58:00Z">
        <w:r w:rsidDel="00AE13C9">
          <w:rPr>
            <w:rFonts w:ascii="GHEA Grapalat" w:eastAsia="GHEA Grapalat" w:hAnsi="GHEA Grapalat" w:cs="GHEA Grapalat"/>
            <w:color w:val="000000"/>
            <w:sz w:val="21"/>
            <w:szCs w:val="21"/>
          </w:rPr>
          <w:delText>.</w:delText>
        </w:r>
      </w:del>
      <w:ins w:id="10" w:author="Artak Baghdasaryan [2]" w:date="2023-12-10T19:58:00Z">
        <w:r w:rsidR="00AE13C9">
          <w:rPr>
            <w:rFonts w:ascii="GHEA Grapalat" w:eastAsia="GHEA Grapalat" w:hAnsi="GHEA Grapalat" w:cs="GHEA Grapalat"/>
            <w:color w:val="000000"/>
            <w:sz w:val="21"/>
            <w:szCs w:val="21"/>
            <w:lang w:val="hy-AM"/>
          </w:rPr>
          <w:t>,</w:t>
        </w:r>
      </w:ins>
    </w:p>
    <w:p w14:paraId="2B2BB64B" w14:textId="3C7D1403" w:rsidR="00AE13C9" w:rsidRPr="002D4082" w:rsidRDefault="00AE13C9" w:rsidP="00AE13C9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</w:pPr>
      <w:bookmarkStart w:id="11" w:name="_Hlk153130917"/>
      <w:ins w:id="12" w:author="Artak Baghdasaryan [2]" w:date="2023-12-10T19:58:00Z">
        <w:r>
          <w:rPr>
            <w:rFonts w:ascii="GHEA Grapalat" w:eastAsia="GHEA Grapalat" w:hAnsi="GHEA Grapalat" w:cs="GHEA Grapalat"/>
            <w:color w:val="000000"/>
            <w:sz w:val="21"/>
            <w:szCs w:val="21"/>
            <w:lang w:val="hy-AM"/>
          </w:rPr>
          <w:t>ը</w:t>
        </w:r>
        <w:r w:rsidRPr="00712943">
          <w:rPr>
            <w:rFonts w:ascii="GHEA Grapalat" w:eastAsia="GHEA Grapalat" w:hAnsi="GHEA Grapalat" w:cs="GHEA Grapalat"/>
            <w:color w:val="000000"/>
            <w:sz w:val="21"/>
            <w:szCs w:val="21"/>
            <w:lang w:val="hy-AM"/>
          </w:rPr>
          <w:t xml:space="preserve">) </w:t>
        </w:r>
        <w:r w:rsidRPr="00712943">
          <w:rPr>
            <w:rFonts w:ascii="Cambria Math" w:eastAsia="Cambria Math" w:hAnsi="Cambria Math" w:cs="Cambria Math"/>
            <w:color w:val="000000"/>
            <w:sz w:val="21"/>
            <w:szCs w:val="21"/>
            <w:lang w:val="hy-AM"/>
          </w:rPr>
          <w:t xml:space="preserve">ջերմոցային գազերի արտանետման թույլտվությունների առկայությունը և այդ </w:t>
        </w:r>
        <w:r>
          <w:rPr>
            <w:rFonts w:ascii="Cambria Math" w:eastAsia="Cambria Math" w:hAnsi="Cambria Math" w:cs="Cambria Math"/>
            <w:color w:val="000000"/>
            <w:sz w:val="21"/>
            <w:szCs w:val="21"/>
            <w:lang w:val="hy-AM"/>
          </w:rPr>
          <w:t>թույլտվությունների պայմանների</w:t>
        </w:r>
        <w:r w:rsidRPr="00712943">
          <w:rPr>
            <w:rFonts w:ascii="Cambria Math" w:eastAsia="Cambria Math" w:hAnsi="Cambria Math" w:cs="Cambria Math"/>
            <w:color w:val="000000"/>
            <w:sz w:val="21"/>
            <w:szCs w:val="21"/>
            <w:lang w:val="hy-AM"/>
          </w:rPr>
          <w:t xml:space="preserve"> պահպանումը</w:t>
        </w:r>
      </w:ins>
      <w:ins w:id="13" w:author="Artak Baghdasaryan [2]" w:date="2023-12-10T20:01:00Z">
        <w:r w:rsidR="002D4082">
          <w:rPr>
            <w:rFonts w:ascii="Cambria Math" w:eastAsia="Cambria Math" w:hAnsi="Cambria Math" w:cs="Cambria Math"/>
            <w:color w:val="000000"/>
            <w:sz w:val="21"/>
            <w:szCs w:val="21"/>
            <w:lang w:val="hy-AM"/>
          </w:rPr>
          <w:t>.</w:t>
        </w:r>
      </w:ins>
    </w:p>
    <w:bookmarkEnd w:id="11"/>
    <w:p w14:paraId="00000037" w14:textId="77777777" w:rsidR="00486D13" w:rsidRPr="0071294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</w:pP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2) ջրային ռեսուրսների օգտագործում և պահպանություն՝</w:t>
      </w:r>
    </w:p>
    <w:p w14:paraId="00000038" w14:textId="77777777" w:rsidR="00486D13" w:rsidRPr="0071294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</w:pP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lastRenderedPageBreak/>
        <w:t>ա) ջրային ռեսուրսների ինքնակամ և ոչ նպատակային օգտագործման սահմանափակումների պահպանումը,</w:t>
      </w:r>
    </w:p>
    <w:p w14:paraId="00000039" w14:textId="77777777" w:rsidR="00486D13" w:rsidRPr="0071294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</w:pP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բ) ջրօգտագործման թույլտվություն և ազատ ջրօգտագործում պահանջող ջրօգտագործման իրականացման պահանջների կատարումը,</w:t>
      </w:r>
    </w:p>
    <w:p w14:paraId="0000003A" w14:textId="77777777" w:rsidR="00486D13" w:rsidRPr="0071294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</w:pP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գ) սահմանված չափաքանակներից ավել ջրային ռեսուրսներն աղտոտելու և ջրահավաք ավազաններում ջրային ռեժիմի սահմանափակումների պահպանումը,</w:t>
      </w:r>
    </w:p>
    <w:p w14:paraId="0000003B" w14:textId="77777777" w:rsidR="00486D13" w:rsidRPr="0071294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</w:pP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դ) ջրային ռեսուրսների պետական հաշվառման վարման կանոնների պահպանումը,</w:t>
      </w:r>
    </w:p>
    <w:p w14:paraId="0000003C" w14:textId="77777777" w:rsidR="00486D13" w:rsidRPr="0071294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</w:pP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ե) ջրային ռեսուրսների վրա անուղղակի վնասակար ազդեցություն ունեցող թափոնների թաղման տեղամասերի, աղբյուսների, գերեզմանոցների և այլ օբյեկտների տեղադրման պահանջների կատարումը,</w:t>
      </w:r>
    </w:p>
    <w:p w14:paraId="0000003D" w14:textId="77777777" w:rsidR="00486D13" w:rsidRPr="0071294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</w:pP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զ) ջրային ռեսուրսների վիճակի վրա ազդող աշխատանքների կատարման համար սահմանված պահանջների կատարումը,</w:t>
      </w:r>
    </w:p>
    <w:p w14:paraId="0000003E" w14:textId="77777777" w:rsidR="00486D13" w:rsidRPr="0071294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</w:pP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է) հանգստի և սպորտի համար ջրային ռեսուրսներից օգտվելու սահմանված պահանջների կատարումը,</w:t>
      </w:r>
    </w:p>
    <w:p w14:paraId="0000003F" w14:textId="77777777" w:rsidR="00486D13" w:rsidRPr="0071294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</w:pP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ը) ջրի ազգային ծրագրով սահմանված ջրային ռեսուրսների պահպանության և օգտագործման նորմերի՝ չափաքանակների ու սահմանափակումների կատարումը.</w:t>
      </w:r>
    </w:p>
    <w:p w14:paraId="00000040" w14:textId="77777777" w:rsidR="00486D13" w:rsidRPr="0071294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</w:pP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3) հողերի պահպանություն՝</w:t>
      </w:r>
    </w:p>
    <w:p w14:paraId="00000041" w14:textId="77777777" w:rsidR="00486D13" w:rsidRPr="0071294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</w:pP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ա) հողերը ջրային և հողմային հողատարումից, ողողումներից, ճահճացումից, աղակալումից, արտադրական և կենցաղային թափոններով, քիմիական նյութերով աղտոտումից, սողանքներից և հողի վիճակը վատթարացնող այլ ազդեցություններից պահպանելու համար սահմանված սահմանափակումների ու նորմերի պահպանումն ու</w:t>
      </w:r>
      <w:r w:rsidRPr="00712943">
        <w:rPr>
          <w:rFonts w:ascii="Calibri" w:eastAsia="Calibri" w:hAnsi="Calibri" w:cs="Calibri"/>
          <w:color w:val="000000"/>
          <w:sz w:val="21"/>
          <w:szCs w:val="21"/>
          <w:lang w:val="hy-AM"/>
        </w:rPr>
        <w:t> </w:t>
      </w: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բնապահպանական</w:t>
      </w:r>
      <w:r w:rsidRPr="00712943">
        <w:rPr>
          <w:rFonts w:ascii="Calibri" w:eastAsia="Calibri" w:hAnsi="Calibri" w:cs="Calibri"/>
          <w:color w:val="000000"/>
          <w:sz w:val="21"/>
          <w:szCs w:val="21"/>
          <w:lang w:val="hy-AM"/>
        </w:rPr>
        <w:t> </w:t>
      </w: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միջոցառումների կատարումը,</w:t>
      </w:r>
    </w:p>
    <w:p w14:paraId="00000042" w14:textId="77777777" w:rsidR="00486D13" w:rsidRPr="0071294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</w:pP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բ) հողերի խախտման հետ կապված աշխատանքներ կատարելիս հողի բերրի շերտի հանման, պահման և օգտագործման պահանջների պահպանումը,</w:t>
      </w:r>
    </w:p>
    <w:p w14:paraId="00000043" w14:textId="77777777" w:rsidR="00486D13" w:rsidRPr="0071294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</w:pP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գ)</w:t>
      </w:r>
      <w:r w:rsidRPr="00712943">
        <w:rPr>
          <w:rFonts w:ascii="Calibri" w:eastAsia="Calibri" w:hAnsi="Calibri" w:cs="Calibri"/>
          <w:color w:val="000000"/>
          <w:sz w:val="21"/>
          <w:szCs w:val="21"/>
          <w:lang w:val="hy-AM"/>
        </w:rPr>
        <w:t> </w:t>
      </w: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բնապահպանական, ներառյալ՝ բնության հատուկ պահպանվող տարածքների, ընդերքօգտագործման համար տրամադրված հողերի, անտառային և ջրային հողերի օգտագործման համար սահմանված</w:t>
      </w:r>
      <w:r w:rsidRPr="00712943">
        <w:rPr>
          <w:rFonts w:ascii="Calibri" w:eastAsia="Calibri" w:hAnsi="Calibri" w:cs="Calibri"/>
          <w:color w:val="000000"/>
          <w:sz w:val="21"/>
          <w:szCs w:val="21"/>
          <w:lang w:val="hy-AM"/>
        </w:rPr>
        <w:t> </w:t>
      </w: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բնապահպանական</w:t>
      </w:r>
      <w:r w:rsidRPr="00712943">
        <w:rPr>
          <w:rFonts w:ascii="Calibri" w:eastAsia="Calibri" w:hAnsi="Calibri" w:cs="Calibri"/>
          <w:color w:val="000000"/>
          <w:sz w:val="21"/>
          <w:szCs w:val="21"/>
          <w:lang w:val="hy-AM"/>
        </w:rPr>
        <w:t> </w:t>
      </w: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սահմանափակումների ու նորմերի պահպանումը,</w:t>
      </w:r>
    </w:p>
    <w:p w14:paraId="00000044" w14:textId="77777777" w:rsidR="00486D13" w:rsidRPr="0071294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</w:pP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դ)</w:t>
      </w:r>
      <w:r w:rsidRPr="00712943">
        <w:rPr>
          <w:rFonts w:ascii="Calibri" w:eastAsia="Calibri" w:hAnsi="Calibri" w:cs="Calibri"/>
          <w:color w:val="000000"/>
          <w:sz w:val="21"/>
          <w:szCs w:val="21"/>
          <w:lang w:val="hy-AM"/>
        </w:rPr>
        <w:t> </w:t>
      </w: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բնապահպանական, ջրային, անտառային ֆոնդի հողերի, ընդերքի օգտագործման համար տրամադրված հողերի նպատակային ու գործառնական նշանակության օգտագործման, ինչպես նաև այդ հողերի սանիտարական և պահպանական գոտիների (բացառությամբ ջրային համակարգերի սանիտարական պահպանման և անօտարելի գոտիների) համար հողաշինարարական, անտառաշինական, քաղաքաշինական փաստաթղթերով և հողերի գոտիավորման ու օգտագործման սխեմաներով սահմանված նորմերի պահպանումը.</w:t>
      </w:r>
    </w:p>
    <w:p w14:paraId="00000045" w14:textId="77777777" w:rsidR="00486D13" w:rsidRPr="0071294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</w:pP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4) ընդերքի օգտագործում և պահպանություն՝</w:t>
      </w:r>
    </w:p>
    <w:p w14:paraId="00000046" w14:textId="77777777" w:rsidR="00486D13" w:rsidRPr="0071294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</w:pP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ա)</w:t>
      </w:r>
      <w:r w:rsidRPr="00712943">
        <w:rPr>
          <w:rFonts w:ascii="Calibri" w:eastAsia="Calibri" w:hAnsi="Calibri" w:cs="Calibri"/>
          <w:color w:val="000000"/>
          <w:sz w:val="21"/>
          <w:szCs w:val="21"/>
          <w:lang w:val="hy-AM"/>
        </w:rPr>
        <w:t> </w:t>
      </w:r>
      <w:r w:rsidRPr="00712943">
        <w:rPr>
          <w:rFonts w:ascii="GHEA Grapalat" w:eastAsia="GHEA Grapalat" w:hAnsi="GHEA Grapalat" w:cs="GHEA Grapalat"/>
          <w:b/>
          <w:i/>
          <w:color w:val="000000"/>
          <w:sz w:val="21"/>
          <w:szCs w:val="21"/>
          <w:lang w:val="hy-AM"/>
        </w:rPr>
        <w:t>(ենթակետն ուժը կորցրել է 28.11.11 ՀՕ-281-Ն)</w:t>
      </w:r>
    </w:p>
    <w:p w14:paraId="00000047" w14:textId="77777777" w:rsidR="00486D13" w:rsidRPr="0071294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</w:pP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բ)</w:t>
      </w:r>
      <w:r w:rsidRPr="00712943">
        <w:rPr>
          <w:rFonts w:ascii="Calibri" w:eastAsia="Calibri" w:hAnsi="Calibri" w:cs="Calibri"/>
          <w:color w:val="000000"/>
          <w:sz w:val="21"/>
          <w:szCs w:val="21"/>
          <w:lang w:val="hy-AM"/>
        </w:rPr>
        <w:t> </w:t>
      </w:r>
      <w:r w:rsidRPr="00712943">
        <w:rPr>
          <w:rFonts w:ascii="GHEA Grapalat" w:eastAsia="GHEA Grapalat" w:hAnsi="GHEA Grapalat" w:cs="GHEA Grapalat"/>
          <w:b/>
          <w:i/>
          <w:color w:val="000000"/>
          <w:sz w:val="21"/>
          <w:szCs w:val="21"/>
          <w:lang w:val="hy-AM"/>
        </w:rPr>
        <w:t>(ենթակետն ուժը կորցրել է 28.11.11 ՀՕ-281-Ն)</w:t>
      </w:r>
    </w:p>
    <w:p w14:paraId="00000048" w14:textId="77777777" w:rsidR="00486D13" w:rsidRPr="0071294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</w:pP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գ)</w:t>
      </w:r>
      <w:r w:rsidRPr="00712943">
        <w:rPr>
          <w:rFonts w:ascii="Calibri" w:eastAsia="Calibri" w:hAnsi="Calibri" w:cs="Calibri"/>
          <w:color w:val="000000"/>
          <w:sz w:val="21"/>
          <w:szCs w:val="21"/>
          <w:lang w:val="hy-AM"/>
        </w:rPr>
        <w:t> </w:t>
      </w:r>
      <w:r w:rsidRPr="00712943">
        <w:rPr>
          <w:rFonts w:ascii="GHEA Grapalat" w:eastAsia="GHEA Grapalat" w:hAnsi="GHEA Grapalat" w:cs="GHEA Grapalat"/>
          <w:b/>
          <w:i/>
          <w:color w:val="000000"/>
          <w:sz w:val="21"/>
          <w:szCs w:val="21"/>
          <w:lang w:val="hy-AM"/>
        </w:rPr>
        <w:t>(ենթակետն ուժը կորցրել է 28.11.11 ՀՕ-281-Ն)</w:t>
      </w:r>
    </w:p>
    <w:p w14:paraId="00000049" w14:textId="77777777" w:rsidR="00486D13" w:rsidRPr="0071294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</w:pP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դ)</w:t>
      </w:r>
      <w:r w:rsidRPr="00712943">
        <w:rPr>
          <w:rFonts w:ascii="Calibri" w:eastAsia="Calibri" w:hAnsi="Calibri" w:cs="Calibri"/>
          <w:color w:val="000000"/>
          <w:sz w:val="21"/>
          <w:szCs w:val="21"/>
          <w:lang w:val="hy-AM"/>
        </w:rPr>
        <w:t> </w:t>
      </w:r>
      <w:r w:rsidRPr="00712943">
        <w:rPr>
          <w:rFonts w:ascii="GHEA Grapalat" w:eastAsia="GHEA Grapalat" w:hAnsi="GHEA Grapalat" w:cs="GHEA Grapalat"/>
          <w:b/>
          <w:i/>
          <w:color w:val="000000"/>
          <w:sz w:val="21"/>
          <w:szCs w:val="21"/>
          <w:lang w:val="hy-AM"/>
        </w:rPr>
        <w:t>(ենթակետն ուժը կորցրել է 28.11.11 ՀՕ-281-Ն)</w:t>
      </w:r>
    </w:p>
    <w:p w14:paraId="0000004A" w14:textId="77777777" w:rsidR="00486D13" w:rsidRPr="0071294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</w:pP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ե) ընդերքօգտագործման ընթացքում շրջակա միջավայրի վրա վնասակար ազդեցությունները կանխող</w:t>
      </w:r>
      <w:r w:rsidRPr="00712943">
        <w:rPr>
          <w:rFonts w:ascii="Calibri" w:eastAsia="Calibri" w:hAnsi="Calibri" w:cs="Calibri"/>
          <w:color w:val="000000"/>
          <w:sz w:val="21"/>
          <w:szCs w:val="21"/>
          <w:lang w:val="hy-AM"/>
        </w:rPr>
        <w:t> </w:t>
      </w: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բնապահպանական</w:t>
      </w:r>
      <w:r w:rsidRPr="00712943">
        <w:rPr>
          <w:rFonts w:ascii="Calibri" w:eastAsia="Calibri" w:hAnsi="Calibri" w:cs="Calibri"/>
          <w:color w:val="000000"/>
          <w:sz w:val="21"/>
          <w:szCs w:val="21"/>
          <w:lang w:val="hy-AM"/>
        </w:rPr>
        <w:t> </w:t>
      </w: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միջոցառումների իրականացումը,</w:t>
      </w:r>
    </w:p>
    <w:p w14:paraId="0000004B" w14:textId="77777777" w:rsidR="00486D13" w:rsidRPr="0071294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</w:pP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զ) ընդերքօգտագործման իրավունքով նախատեսված</w:t>
      </w:r>
      <w:r w:rsidRPr="00712943">
        <w:rPr>
          <w:rFonts w:ascii="Calibri" w:eastAsia="Calibri" w:hAnsi="Calibri" w:cs="Calibri"/>
          <w:color w:val="000000"/>
          <w:sz w:val="21"/>
          <w:szCs w:val="21"/>
          <w:lang w:val="hy-AM"/>
        </w:rPr>
        <w:t> </w:t>
      </w: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բնապահպանական</w:t>
      </w:r>
      <w:r w:rsidRPr="00712943">
        <w:rPr>
          <w:rFonts w:ascii="Calibri" w:eastAsia="Calibri" w:hAnsi="Calibri" w:cs="Calibri"/>
          <w:color w:val="000000"/>
          <w:sz w:val="21"/>
          <w:szCs w:val="21"/>
          <w:lang w:val="hy-AM"/>
        </w:rPr>
        <w:t> </w:t>
      </w: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միջոցառումների իրականացման համար ստանձնած պարտավորությունների կատարման նկատմամբ.</w:t>
      </w:r>
    </w:p>
    <w:p w14:paraId="0000004C" w14:textId="77777777" w:rsidR="00486D13" w:rsidRPr="0071294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</w:pP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5) կենդանական և բուսական աշխարհի օգտագործում և պահպանություն՝</w:t>
      </w:r>
    </w:p>
    <w:p w14:paraId="0000004D" w14:textId="77777777" w:rsidR="00486D13" w:rsidRPr="0071294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</w:pP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ա) կենդանական և բուսական աշխարհի օբյեկտների պահպանության, պաշտպանության, օգտագործման և վերարտադրության համար սահմանված պահանջների կատարումը,</w:t>
      </w:r>
    </w:p>
    <w:p w14:paraId="0000004E" w14:textId="77777777" w:rsidR="00486D13" w:rsidRPr="0071294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</w:pP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բ) վայրի կենդանական և բուսական աշխարհի օբյեկտների` Հայաստանի Հանրապետությունից արտահանման, Հայաստանի Հանրապետություն դրանց ներմուծման սահմանված պահանջների պահպանումը,</w:t>
      </w:r>
    </w:p>
    <w:p w14:paraId="0000004F" w14:textId="77777777" w:rsidR="00486D13" w:rsidRPr="0071294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</w:pP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գ) Կարմիր գրքում գրանցված կենդանիների և բույսերի, ինչպես նաև բուսական համակեցությունների պահպանության համար սահմանված պահանջների պահպանումը,</w:t>
      </w:r>
    </w:p>
    <w:p w14:paraId="00000050" w14:textId="77777777" w:rsidR="00486D13" w:rsidRPr="0071294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</w:pP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lastRenderedPageBreak/>
        <w:t>դ) կենդանական աշխարհի օբյեկտների վերաբնակեցման, կլիմայավարժեցման և սելեկցիոն նպատակով դրանց օգտագործման համար սահմանված պահանջների պահպանումը,</w:t>
      </w:r>
    </w:p>
    <w:p w14:paraId="00000051" w14:textId="77777777" w:rsidR="00486D13" w:rsidRPr="0071294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</w:pP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ե) բուսական աշխարհի օբյեկտների կլիմայավարժեցման և սելեկցիոն նպատակներով դրանց օգտագործման համար սահմանված պահանջների պահպանումը,</w:t>
      </w:r>
    </w:p>
    <w:p w14:paraId="00000052" w14:textId="77777777" w:rsidR="00486D13" w:rsidRPr="0071294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</w:pP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զ) ժամանակակից կենսաբանական տեխնոլոգիաների միջոցով ստացված կենդանի վերափոխված օրգանիզմների օգտագործման պահանջների պահպանումը,</w:t>
      </w:r>
    </w:p>
    <w:p w14:paraId="00000053" w14:textId="77777777" w:rsidR="00486D13" w:rsidRPr="0071294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</w:pP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է) բուսական աշխարհի օբյեկտների աճելավայրերի, ինչպես նաև կենդանական աշխարհի օբյեկտների բնակության միջավայրի, բնադրավայրերի, միգրացիոն ուղիների պահպանության համար սահմանված պահանջների պահպանումը,</w:t>
      </w:r>
    </w:p>
    <w:p w14:paraId="00000054" w14:textId="77777777" w:rsidR="00486D13" w:rsidRPr="0071294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</w:pP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ը) բուսական և կենդանական աշխարհի օբյեկտների գյուղատնտեսական, արդյունագործական և սոցիալական նպատակներով օգտագործման պահանջների պահպանումը,</w:t>
      </w:r>
    </w:p>
    <w:p w14:paraId="00000055" w14:textId="77777777" w:rsidR="00486D13" w:rsidRPr="0071294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</w:pP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թ) վայրի կենդանիների որսի և ձկնորսության կանոնների պահպանումը,</w:t>
      </w:r>
    </w:p>
    <w:p w14:paraId="00000056" w14:textId="77777777" w:rsidR="00486D13" w:rsidRPr="0071294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</w:pP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ժ) բնության հատուկ պահպանվող տարածքների համար սահմանված ռեժիմների պահպանության պահանջների կատարումը, ընդհանուր օգտագործման տարածքներում ծառերի, թփերի, զբոսայգիների և այլ կանաչ գոտիների պահպանման համար սահմանված պահանջների կատարումը,</w:t>
      </w:r>
    </w:p>
    <w:p w14:paraId="00000057" w14:textId="77777777" w:rsidR="00486D13" w:rsidRPr="0071294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</w:pP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ժա) անտառներում ծառերի, թփերի, մատղաշի և մշակաբույսերի պահպանման, ծառերի ու թփերի հատման կանոնների պահպանումը,</w:t>
      </w:r>
    </w:p>
    <w:p w14:paraId="00000058" w14:textId="77777777" w:rsidR="00486D13" w:rsidRPr="0071294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</w:pP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ժբ) անտառները արտադրական և կենցաղային կեղտաջրերով, արդյունաբերական արտանետումներով, քիմիական նյութերով և թափոններով աղտոտումը կանխարգելող սահմանափակումների պահպանումը,</w:t>
      </w:r>
    </w:p>
    <w:p w14:paraId="00000059" w14:textId="77777777" w:rsidR="00486D13" w:rsidRPr="0071294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</w:pP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ժգ) անտառային ֆոնդի տարածքներում խոտհնձի, անասունների արածեցման, խոտհարքների և արոտահանդակների օգտագործման կանոնների պահպանումը,</w:t>
      </w:r>
    </w:p>
    <w:p w14:paraId="0000005A" w14:textId="77777777" w:rsidR="00486D13" w:rsidRPr="0071294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</w:pP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ժդ) անտառաշինական փաստաթղթերի համապատասխան անտառավերականգնման և այլ աշխատանքների կատարումը.</w:t>
      </w:r>
    </w:p>
    <w:p w14:paraId="0000005B" w14:textId="77777777" w:rsidR="00486D13" w:rsidRPr="0071294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</w:pP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6) վտանգավոր նյութեր և արտադրության ու սպառման թափոններ՝</w:t>
      </w:r>
    </w:p>
    <w:p w14:paraId="0000005C" w14:textId="77777777" w:rsidR="00486D13" w:rsidRPr="0071294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</w:pP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ա) Հայաստանի Հանրապետության տարածքում վտանգավոր նյութերի և արտադրության ու սպառման թափոնների (բացառությամբ՝ ռադիոակտիվ) գործածության՝ առաջացման, հավաքման, փոխադրման, պահման, մշակման, օգտահանման (թափոնի երկրորդային օգտագործում), հեռացման, վնասազերծման, շրջակա միջավայրում դրանց տեղադրման և թաղման համար սահմանված նորմերի պահպանումը,</w:t>
      </w:r>
    </w:p>
    <w:p w14:paraId="0000005D" w14:textId="77777777" w:rsidR="00486D13" w:rsidRPr="0071294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</w:pP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բ) վտանգավոր նյութերն ու թափոնները Հայաստանի Հանրապետությունից արտահանման, Հայաստանի Հանրապետություն դրանց ներմուծման և Հայաստանի Հանրապետության տարածքով դրանց տարանցիկ փոխադրման համար սահմանված պահանջների պահպանումը.</w:t>
      </w:r>
    </w:p>
    <w:p w14:paraId="0000005E" w14:textId="77777777" w:rsidR="00486D13" w:rsidRPr="0071294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</w:pP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7) ռադիոակտիվ նյութերով աղտոտվածություն`</w:t>
      </w:r>
    </w:p>
    <w:p w14:paraId="0000005F" w14:textId="77777777" w:rsidR="00486D13" w:rsidRPr="0071294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</w:pP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ռադիոակտիվ նյութերով շրջակա միջավայրի աղտոտվածության կանխարգելմանն ուղղված նորմերի ու կանոնների պահպանումը, բացառությամբ ատոմային էներգիայի օգտագործման բնագավառի.</w:t>
      </w:r>
    </w:p>
    <w:p w14:paraId="00000060" w14:textId="77777777" w:rsidR="00486D13" w:rsidRPr="0071294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</w:pP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8)</w:t>
      </w:r>
      <w:r w:rsidRPr="00712943">
        <w:rPr>
          <w:rFonts w:ascii="Calibri" w:eastAsia="Calibri" w:hAnsi="Calibri" w:cs="Calibri"/>
          <w:color w:val="000000"/>
          <w:sz w:val="21"/>
          <w:szCs w:val="21"/>
          <w:lang w:val="hy-AM"/>
        </w:rPr>
        <w:t> </w:t>
      </w: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բնապահպանական</w:t>
      </w:r>
      <w:r w:rsidRPr="00712943">
        <w:rPr>
          <w:rFonts w:ascii="Calibri" w:eastAsia="Calibri" w:hAnsi="Calibri" w:cs="Calibri"/>
          <w:color w:val="000000"/>
          <w:sz w:val="21"/>
          <w:szCs w:val="21"/>
          <w:lang w:val="hy-AM"/>
        </w:rPr>
        <w:t> </w:t>
      </w: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պետական փորձաքննություն՝</w:t>
      </w:r>
    </w:p>
    <w:p w14:paraId="00000061" w14:textId="77777777" w:rsidR="00486D13" w:rsidRPr="0071294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</w:pP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բնապահպանական</w:t>
      </w:r>
      <w:r w:rsidRPr="00712943">
        <w:rPr>
          <w:rFonts w:ascii="Calibri" w:eastAsia="Calibri" w:hAnsi="Calibri" w:cs="Calibri"/>
          <w:color w:val="000000"/>
          <w:sz w:val="21"/>
          <w:szCs w:val="21"/>
          <w:lang w:val="hy-AM"/>
        </w:rPr>
        <w:t> </w:t>
      </w: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պետական փորձաքննական եզրակացության առկայությունը և փորձաքննության ենթարկված փաստաթղթերում ամրագրված</w:t>
      </w:r>
      <w:r w:rsidRPr="00712943">
        <w:rPr>
          <w:rFonts w:ascii="Calibri" w:eastAsia="Calibri" w:hAnsi="Calibri" w:cs="Calibri"/>
          <w:color w:val="000000"/>
          <w:sz w:val="21"/>
          <w:szCs w:val="21"/>
          <w:lang w:val="hy-AM"/>
        </w:rPr>
        <w:t> </w:t>
      </w: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բնապահպանական</w:t>
      </w:r>
      <w:r w:rsidRPr="00712943">
        <w:rPr>
          <w:rFonts w:ascii="Calibri" w:eastAsia="Calibri" w:hAnsi="Calibri" w:cs="Calibri"/>
          <w:color w:val="000000"/>
          <w:sz w:val="21"/>
          <w:szCs w:val="21"/>
          <w:lang w:val="hy-AM"/>
        </w:rPr>
        <w:t> </w:t>
      </w: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պահանջների ու միջոցառումների կատարումը.</w:t>
      </w:r>
    </w:p>
    <w:p w14:paraId="00000062" w14:textId="77777777" w:rsidR="00486D13" w:rsidRPr="0071294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</w:pP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9)</w:t>
      </w:r>
      <w:r w:rsidRPr="00712943">
        <w:rPr>
          <w:rFonts w:ascii="Calibri" w:eastAsia="Calibri" w:hAnsi="Calibri" w:cs="Calibri"/>
          <w:color w:val="000000"/>
          <w:sz w:val="21"/>
          <w:szCs w:val="21"/>
          <w:lang w:val="hy-AM"/>
        </w:rPr>
        <w:t> </w:t>
      </w: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բնապահպանական</w:t>
      </w:r>
      <w:r w:rsidRPr="00712943">
        <w:rPr>
          <w:rFonts w:ascii="Calibri" w:eastAsia="Calibri" w:hAnsi="Calibri" w:cs="Calibri"/>
          <w:color w:val="000000"/>
          <w:sz w:val="21"/>
          <w:szCs w:val="21"/>
          <w:lang w:val="hy-AM"/>
        </w:rPr>
        <w:t> </w:t>
      </w: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հարկ և բնօգտագործման վճարներ`</w:t>
      </w:r>
    </w:p>
    <w:p w14:paraId="00000063" w14:textId="77777777" w:rsidR="00486D13" w:rsidRPr="0071294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</w:pP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ա)</w:t>
      </w:r>
      <w:r w:rsidRPr="00712943">
        <w:rPr>
          <w:rFonts w:ascii="Calibri" w:eastAsia="Calibri" w:hAnsi="Calibri" w:cs="Calibri"/>
          <w:color w:val="000000"/>
          <w:sz w:val="21"/>
          <w:szCs w:val="21"/>
          <w:lang w:val="hy-AM"/>
        </w:rPr>
        <w:t> </w:t>
      </w: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բնապահպանական</w:t>
      </w:r>
      <w:r w:rsidRPr="00712943">
        <w:rPr>
          <w:rFonts w:ascii="Calibri" w:eastAsia="Calibri" w:hAnsi="Calibri" w:cs="Calibri"/>
          <w:color w:val="000000"/>
          <w:sz w:val="21"/>
          <w:szCs w:val="21"/>
          <w:lang w:val="hy-AM"/>
        </w:rPr>
        <w:t> </w:t>
      </w: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հարկ և (կամ) բնօգտագործման վճար վճարողների հաշվառման կարգի պահանջների պահպանումը,</w:t>
      </w:r>
    </w:p>
    <w:p w14:paraId="00000064" w14:textId="77777777" w:rsidR="00486D13" w:rsidRPr="0071294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</w:pP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բ)</w:t>
      </w:r>
      <w:r w:rsidRPr="00712943">
        <w:rPr>
          <w:rFonts w:ascii="Calibri" w:eastAsia="Calibri" w:hAnsi="Calibri" w:cs="Calibri"/>
          <w:color w:val="000000"/>
          <w:sz w:val="21"/>
          <w:szCs w:val="21"/>
          <w:lang w:val="hy-AM"/>
        </w:rPr>
        <w:t> </w:t>
      </w: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բնապահպանական</w:t>
      </w:r>
      <w:r w:rsidRPr="00712943">
        <w:rPr>
          <w:rFonts w:ascii="Calibri" w:eastAsia="Calibri" w:hAnsi="Calibri" w:cs="Calibri"/>
          <w:color w:val="000000"/>
          <w:sz w:val="21"/>
          <w:szCs w:val="21"/>
          <w:lang w:val="hy-AM"/>
        </w:rPr>
        <w:t> </w:t>
      </w: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հարկի և (կամ) բնօգտագործման վճարների օբյեկտ համարվող փաստացի ծավալների չափաքանակների և վճարների հաշվարկման կարգի պահպանումը.</w:t>
      </w:r>
    </w:p>
    <w:p w14:paraId="00000065" w14:textId="77777777" w:rsidR="00486D13" w:rsidRPr="0071294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</w:pP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10)</w:t>
      </w:r>
      <w:r w:rsidRPr="00712943">
        <w:rPr>
          <w:rFonts w:ascii="Calibri" w:eastAsia="Calibri" w:hAnsi="Calibri" w:cs="Calibri"/>
          <w:color w:val="000000"/>
          <w:sz w:val="21"/>
          <w:szCs w:val="21"/>
          <w:lang w:val="hy-AM"/>
        </w:rPr>
        <w:t> </w:t>
      </w: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բնապահպանական</w:t>
      </w:r>
      <w:r w:rsidRPr="00712943">
        <w:rPr>
          <w:rFonts w:ascii="Calibri" w:eastAsia="Calibri" w:hAnsi="Calibri" w:cs="Calibri"/>
          <w:color w:val="000000"/>
          <w:sz w:val="21"/>
          <w:szCs w:val="21"/>
          <w:lang w:val="hy-AM"/>
        </w:rPr>
        <w:t> </w:t>
      </w:r>
      <w:r w:rsidRPr="00712943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վարչական վիճակագրություն՝</w:t>
      </w:r>
    </w:p>
    <w:sdt>
      <w:sdtPr>
        <w:tag w:val="goog_rdk_14"/>
        <w:id w:val="1047268736"/>
      </w:sdtPr>
      <w:sdtContent>
        <w:p w14:paraId="00000066" w14:textId="2CD4D639" w:rsidR="00486D13" w:rsidRPr="00712943" w:rsidRDefault="00A30CFB">
          <w:pPr>
            <w:shd w:val="clear" w:color="auto" w:fill="FFFFFF"/>
            <w:spacing w:after="0"/>
            <w:ind w:firstLine="375"/>
            <w:jc w:val="both"/>
            <w:rPr>
              <w:ins w:id="14" w:author="Mari Karapetyan" w:date="2023-09-05T10:52:00Z"/>
              <w:rFonts w:ascii="Cambria Math" w:eastAsia="Cambria Math" w:hAnsi="Cambria Math" w:cs="Cambria Math"/>
              <w:color w:val="000000"/>
              <w:sz w:val="21"/>
              <w:szCs w:val="21"/>
              <w:lang w:val="hy-AM"/>
            </w:rPr>
          </w:pPr>
          <w:r w:rsidRPr="00712943">
            <w:rPr>
              <w:rFonts w:ascii="GHEA Grapalat" w:eastAsia="GHEA Grapalat" w:hAnsi="GHEA Grapalat" w:cs="GHEA Grapalat"/>
              <w:color w:val="000000"/>
              <w:sz w:val="21"/>
              <w:szCs w:val="21"/>
              <w:lang w:val="hy-AM"/>
            </w:rPr>
            <w:t>բնապահպանական</w:t>
          </w:r>
          <w:r w:rsidRPr="00712943">
            <w:rPr>
              <w:rFonts w:ascii="Calibri" w:eastAsia="Calibri" w:hAnsi="Calibri" w:cs="Calibri"/>
              <w:color w:val="000000"/>
              <w:sz w:val="21"/>
              <w:szCs w:val="21"/>
              <w:lang w:val="hy-AM"/>
            </w:rPr>
            <w:t> </w:t>
          </w:r>
          <w:r w:rsidRPr="00712943">
            <w:rPr>
              <w:rFonts w:ascii="GHEA Grapalat" w:eastAsia="GHEA Grapalat" w:hAnsi="GHEA Grapalat" w:cs="GHEA Grapalat"/>
              <w:color w:val="000000"/>
              <w:sz w:val="21"/>
              <w:szCs w:val="21"/>
              <w:lang w:val="hy-AM"/>
            </w:rPr>
            <w:t>վարչական վիճակագրության վարման և ներկայացման կարգի պահպանումը</w:t>
          </w:r>
          <w:del w:id="15" w:author="Artak Baghdasaryan [2]" w:date="2023-12-10T20:10:00Z">
            <w:r w:rsidR="00AD6442" w:rsidDel="00AD6442">
              <w:rPr>
                <w:rFonts w:ascii="Cambria Math" w:eastAsia="Cambria Math" w:hAnsi="Cambria Math" w:cs="Cambria Math"/>
                <w:color w:val="000000"/>
                <w:sz w:val="21"/>
                <w:szCs w:val="21"/>
                <w:lang w:val="hy-AM"/>
              </w:rPr>
              <w:delText>:</w:delText>
            </w:r>
          </w:del>
          <w:ins w:id="16" w:author="Artak Baghdasaryan [2]" w:date="2023-12-10T20:10:00Z">
            <w:r w:rsidR="00AD6442">
              <w:rPr>
                <w:rFonts w:ascii="Cambria Math" w:eastAsia="Cambria Math" w:hAnsi="Cambria Math" w:cs="Cambria Math"/>
                <w:color w:val="000000"/>
                <w:sz w:val="21"/>
                <w:szCs w:val="21"/>
                <w:lang w:val="hy-AM"/>
              </w:rPr>
              <w:t>.</w:t>
            </w:r>
          </w:ins>
        </w:p>
      </w:sdtContent>
    </w:sdt>
    <w:p w14:paraId="2F99F167" w14:textId="1DB7BDF4" w:rsidR="00AF3831" w:rsidRPr="00AF3831" w:rsidRDefault="00AF3831" w:rsidP="00AF3831">
      <w:pPr>
        <w:shd w:val="clear" w:color="auto" w:fill="FFFFFF"/>
        <w:spacing w:after="0"/>
        <w:ind w:firstLine="375"/>
        <w:jc w:val="both"/>
        <w:rPr>
          <w:ins w:id="17" w:author="Artak Baghdasaryan [2]" w:date="2023-12-10T20:09:00Z"/>
          <w:rFonts w:ascii="Cambria Math" w:eastAsia="Cambria Math" w:hAnsi="Cambria Math" w:cs="Cambria Math"/>
          <w:color w:val="000000"/>
          <w:sz w:val="21"/>
          <w:szCs w:val="21"/>
          <w:lang w:val="hy-AM"/>
        </w:rPr>
      </w:pPr>
      <w:ins w:id="18" w:author="Artak Baghdasaryan [2]" w:date="2023-12-10T20:09:00Z">
        <w:r w:rsidRPr="00AF3831">
          <w:rPr>
            <w:rFonts w:ascii="Cambria Math" w:eastAsia="Cambria Math" w:hAnsi="Cambria Math" w:cs="Cambria Math"/>
            <w:color w:val="000000"/>
            <w:sz w:val="21"/>
            <w:szCs w:val="21"/>
            <w:lang w:val="hy-AM"/>
          </w:rPr>
          <w:lastRenderedPageBreak/>
          <w:t>11) չափումների, հաշվետվողականության և հավաստագրման համակարգ․</w:t>
        </w:r>
      </w:ins>
    </w:p>
    <w:p w14:paraId="3FCEDB6D" w14:textId="77777777" w:rsidR="00AF3831" w:rsidRPr="00AF3831" w:rsidRDefault="00AF3831" w:rsidP="00AF3831">
      <w:pPr>
        <w:shd w:val="clear" w:color="auto" w:fill="FFFFFF"/>
        <w:spacing w:after="0"/>
        <w:ind w:firstLine="375"/>
        <w:jc w:val="both"/>
        <w:rPr>
          <w:ins w:id="19" w:author="Artak Baghdasaryan [2]" w:date="2023-12-10T20:09:00Z"/>
          <w:rFonts w:ascii="Cambria Math" w:eastAsia="Cambria Math" w:hAnsi="Cambria Math" w:cs="Cambria Math"/>
          <w:color w:val="000000"/>
          <w:sz w:val="21"/>
          <w:szCs w:val="21"/>
          <w:lang w:val="hy-AM"/>
        </w:rPr>
      </w:pPr>
      <w:ins w:id="20" w:author="Artak Baghdasaryan [2]" w:date="2023-12-10T20:09:00Z">
        <w:r w:rsidRPr="00AF3831">
          <w:rPr>
            <w:rFonts w:ascii="Cambria Math" w:eastAsia="Cambria Math" w:hAnsi="Cambria Math" w:cs="Cambria Math"/>
            <w:color w:val="000000"/>
            <w:sz w:val="21"/>
            <w:szCs w:val="21"/>
            <w:lang w:val="hy-AM"/>
          </w:rPr>
          <w:t>ա) չափումների, հաշվետվողականության և հավաստագրման համակարգում ներառելու նպատակով տվյալների տրամադրման սահմանված կարգի պահպանումը,</w:t>
        </w:r>
      </w:ins>
    </w:p>
    <w:p w14:paraId="00000067" w14:textId="2A428FE7" w:rsidR="00AF3831" w:rsidRPr="007D4C32" w:rsidRDefault="00AF3831" w:rsidP="00AF3831">
      <w:pPr>
        <w:shd w:val="clear" w:color="auto" w:fill="FFFFFF"/>
        <w:spacing w:after="0"/>
        <w:ind w:firstLine="375"/>
        <w:jc w:val="both"/>
        <w:rPr>
          <w:rFonts w:ascii="Cambria Math" w:eastAsia="Cambria Math" w:hAnsi="Cambria Math" w:cs="Cambria Math"/>
          <w:color w:val="C00000"/>
          <w:sz w:val="21"/>
          <w:szCs w:val="21"/>
          <w:lang w:val="hy-AM"/>
        </w:rPr>
      </w:pPr>
      <w:ins w:id="21" w:author="Artak Baghdasaryan [2]" w:date="2023-12-10T20:09:00Z">
        <w:r w:rsidRPr="00AF3831">
          <w:rPr>
            <w:rFonts w:ascii="Cambria Math" w:eastAsia="Cambria Math" w:hAnsi="Cambria Math" w:cs="Cambria Math"/>
            <w:color w:val="000000"/>
            <w:sz w:val="21"/>
            <w:szCs w:val="21"/>
            <w:lang w:val="hy-AM"/>
          </w:rPr>
          <w:t xml:space="preserve">բ) չափումների, հաշվետվողականության և հավաստագրման համակարգում ներառվող տվյալների և հաշվետվությունների որակի </w:t>
        </w:r>
      </w:ins>
      <w:ins w:id="22" w:author="Mari Karapetyan" w:date="2025-01-19T13:23:00Z" w16du:dateUtc="2025-01-19T10:23:00Z">
        <w:r w:rsidR="008E0FD3" w:rsidRPr="007D4C32">
          <w:rPr>
            <w:rFonts w:ascii="Cambria Math" w:eastAsia="Cambria Math" w:hAnsi="Cambria Math" w:cs="Cambria Math"/>
            <w:color w:val="C00000"/>
            <w:sz w:val="21"/>
            <w:szCs w:val="21"/>
            <w:lang w:val="hy-AM"/>
          </w:rPr>
          <w:t>վավերաց</w:t>
        </w:r>
        <w:r w:rsidR="008E0FD3" w:rsidRPr="007D4C32">
          <w:rPr>
            <w:rFonts w:ascii="Cambria Math" w:eastAsia="Cambria Math" w:hAnsi="Cambria Math" w:cs="Cambria Math"/>
            <w:color w:val="C00000"/>
            <w:sz w:val="21"/>
            <w:szCs w:val="21"/>
            <w:lang w:val="hy-AM"/>
          </w:rPr>
          <w:t>ու</w:t>
        </w:r>
        <w:r w:rsidR="008E0FD3" w:rsidRPr="007D4C32">
          <w:rPr>
            <w:rFonts w:ascii="Cambria Math" w:eastAsia="Cambria Math" w:hAnsi="Cambria Math" w:cs="Cambria Math"/>
            <w:color w:val="C00000"/>
            <w:sz w:val="21"/>
            <w:szCs w:val="21"/>
            <w:lang w:val="hy-AM"/>
          </w:rPr>
          <w:t>մ (վալիդաց</w:t>
        </w:r>
        <w:r w:rsidR="008E0FD3" w:rsidRPr="007D4C32">
          <w:rPr>
            <w:rFonts w:ascii="Cambria Math" w:eastAsia="Cambria Math" w:hAnsi="Cambria Math" w:cs="Cambria Math"/>
            <w:color w:val="C00000"/>
            <w:sz w:val="21"/>
            <w:szCs w:val="21"/>
            <w:lang w:val="hy-AM"/>
          </w:rPr>
          <w:t>ու</w:t>
        </w:r>
        <w:r w:rsidR="008E0FD3" w:rsidRPr="007D4C32">
          <w:rPr>
            <w:rFonts w:ascii="Cambria Math" w:eastAsia="Cambria Math" w:hAnsi="Cambria Math" w:cs="Cambria Math"/>
            <w:color w:val="C00000"/>
            <w:sz w:val="21"/>
            <w:szCs w:val="21"/>
            <w:lang w:val="hy-AM"/>
          </w:rPr>
          <w:t>մ) և որակի ստուգ</w:t>
        </w:r>
        <w:r w:rsidR="008E0FD3" w:rsidRPr="007D4C32">
          <w:rPr>
            <w:rFonts w:ascii="Cambria Math" w:eastAsia="Cambria Math" w:hAnsi="Cambria Math" w:cs="Cambria Math"/>
            <w:color w:val="C00000"/>
            <w:sz w:val="21"/>
            <w:szCs w:val="21"/>
            <w:lang w:val="hy-AM"/>
          </w:rPr>
          <w:t>ու</w:t>
        </w:r>
        <w:r w:rsidR="008E0FD3" w:rsidRPr="007D4C32">
          <w:rPr>
            <w:rFonts w:ascii="Cambria Math" w:eastAsia="Cambria Math" w:hAnsi="Cambria Math" w:cs="Cambria Math"/>
            <w:color w:val="C00000"/>
            <w:sz w:val="21"/>
            <w:szCs w:val="21"/>
            <w:lang w:val="hy-AM"/>
          </w:rPr>
          <w:t>մ (վերիֆիկաց</w:t>
        </w:r>
        <w:r w:rsidR="008E0FD3" w:rsidRPr="007D4C32">
          <w:rPr>
            <w:rFonts w:ascii="Cambria Math" w:eastAsia="Cambria Math" w:hAnsi="Cambria Math" w:cs="Cambria Math"/>
            <w:color w:val="C00000"/>
            <w:sz w:val="21"/>
            <w:szCs w:val="21"/>
            <w:lang w:val="hy-AM"/>
          </w:rPr>
          <w:t>ու</w:t>
        </w:r>
        <w:r w:rsidR="008E0FD3" w:rsidRPr="007D4C32">
          <w:rPr>
            <w:rFonts w:ascii="Cambria Math" w:eastAsia="Cambria Math" w:hAnsi="Cambria Math" w:cs="Cambria Math"/>
            <w:color w:val="C00000"/>
            <w:sz w:val="21"/>
            <w:szCs w:val="21"/>
            <w:lang w:val="hy-AM"/>
          </w:rPr>
          <w:t>մ)</w:t>
        </w:r>
      </w:ins>
      <w:r w:rsidR="008E0FD3" w:rsidRPr="007D4C32">
        <w:rPr>
          <w:rFonts w:ascii="Cambria Math" w:eastAsia="Cambria Math" w:hAnsi="Cambria Math" w:cs="Cambria Math"/>
          <w:color w:val="C00000"/>
          <w:sz w:val="21"/>
          <w:szCs w:val="21"/>
          <w:lang w:val="hy-AM"/>
        </w:rPr>
        <w:t xml:space="preserve"> </w:t>
      </w:r>
      <w:r w:rsidRPr="007D4C32">
        <w:rPr>
          <w:rFonts w:ascii="Cambria Math" w:eastAsia="Cambria Math" w:hAnsi="Cambria Math" w:cs="Cambria Math"/>
          <w:color w:val="C00000"/>
          <w:sz w:val="21"/>
          <w:szCs w:val="21"/>
          <w:lang w:val="hy-AM"/>
        </w:rPr>
        <w:t xml:space="preserve"> </w:t>
      </w:r>
      <w:ins w:id="23" w:author="Artak Baghdasaryan [2]" w:date="2023-12-10T20:09:00Z">
        <w:r w:rsidRPr="007D4C32">
          <w:rPr>
            <w:rFonts w:ascii="Cambria Math" w:eastAsia="Cambria Math" w:hAnsi="Cambria Math" w:cs="Cambria Math"/>
            <w:color w:val="C00000"/>
            <w:sz w:val="21"/>
            <w:szCs w:val="21"/>
            <w:lang w:val="hy-AM"/>
          </w:rPr>
          <w:t xml:space="preserve">իրականացնող ֆիզիկական կամ իրավաբանական անձանց </w:t>
        </w:r>
      </w:ins>
      <w:bookmarkStart w:id="24" w:name="_Hlk153131928"/>
      <w:ins w:id="25" w:author="Artak Baghdasaryan [2]" w:date="2023-12-10T20:18:00Z">
        <w:r w:rsidR="00122242" w:rsidRPr="007D4C32">
          <w:rPr>
            <w:rFonts w:ascii="Cambria Math" w:eastAsia="Cambria Math" w:hAnsi="Cambria Math" w:cs="Cambria Math"/>
            <w:color w:val="C00000"/>
            <w:sz w:val="21"/>
            <w:szCs w:val="21"/>
            <w:lang w:val="hy-AM"/>
          </w:rPr>
          <w:t xml:space="preserve">կողմից </w:t>
        </w:r>
      </w:ins>
      <w:ins w:id="26" w:author="Artak Baghdasaryan [2]" w:date="2023-12-10T20:09:00Z">
        <w:r w:rsidRPr="007D4C32">
          <w:rPr>
            <w:rFonts w:ascii="Cambria Math" w:eastAsia="Cambria Math" w:hAnsi="Cambria Math" w:cs="Cambria Math"/>
            <w:color w:val="C00000"/>
            <w:sz w:val="21"/>
            <w:szCs w:val="21"/>
            <w:lang w:val="hy-AM"/>
          </w:rPr>
          <w:t>հավաստագր</w:t>
        </w:r>
      </w:ins>
      <w:ins w:id="27" w:author="Artak Baghdasaryan [2]" w:date="2023-12-10T20:18:00Z">
        <w:r w:rsidR="00122242" w:rsidRPr="007D4C32">
          <w:rPr>
            <w:rFonts w:ascii="Cambria Math" w:eastAsia="Cambria Math" w:hAnsi="Cambria Math" w:cs="Cambria Math"/>
            <w:color w:val="C00000"/>
            <w:sz w:val="21"/>
            <w:szCs w:val="21"/>
            <w:lang w:val="hy-AM"/>
          </w:rPr>
          <w:t>ման պահանջի պահպանումը</w:t>
        </w:r>
      </w:ins>
      <w:bookmarkEnd w:id="24"/>
      <w:ins w:id="28" w:author="Artak Baghdasaryan [2]" w:date="2023-12-10T20:09:00Z">
        <w:r w:rsidRPr="007D4C32">
          <w:rPr>
            <w:rFonts w:ascii="Cambria Math" w:eastAsia="Cambria Math" w:hAnsi="Cambria Math" w:cs="Cambria Math"/>
            <w:color w:val="C00000"/>
            <w:sz w:val="21"/>
            <w:szCs w:val="21"/>
            <w:lang w:val="hy-AM"/>
          </w:rPr>
          <w:t>։</w:t>
        </w:r>
      </w:ins>
    </w:p>
    <w:sdt>
      <w:sdtPr>
        <w:tag w:val="goog_rdk_31"/>
        <w:id w:val="475270462"/>
      </w:sdtPr>
      <w:sdtContent>
        <w:p w14:paraId="0000006E" w14:textId="3B7D72BF" w:rsidR="00486D13" w:rsidRDefault="00000000" w:rsidP="000E17D2">
          <w:pPr>
            <w:shd w:val="clear" w:color="auto" w:fill="FFFFFF"/>
            <w:tabs>
              <w:tab w:val="left" w:pos="7920"/>
            </w:tabs>
            <w:spacing w:after="0"/>
            <w:ind w:firstLine="375"/>
            <w:jc w:val="both"/>
            <w:rPr>
              <w:del w:id="29" w:author="Mari Karapetyan" w:date="2023-09-05T10:52:00Z"/>
              <w:rFonts w:ascii="GHEA Grapalat" w:eastAsia="GHEA Grapalat" w:hAnsi="GHEA Grapalat" w:cs="GHEA Grapalat"/>
              <w:color w:val="000000"/>
              <w:sz w:val="21"/>
              <w:szCs w:val="21"/>
            </w:rPr>
          </w:pPr>
          <w:sdt>
            <w:sdtPr>
              <w:tag w:val="goog_rdk_30"/>
              <w:id w:val="2100445815"/>
              <w:showingPlcHdr/>
            </w:sdtPr>
            <w:sdtContent>
              <w:r w:rsidR="008E0FD3">
                <w:t xml:space="preserve">     </w:t>
              </w:r>
            </w:sdtContent>
          </w:sdt>
        </w:p>
      </w:sdtContent>
    </w:sdt>
    <w:p w14:paraId="0000006F" w14:textId="607D62E2" w:rsidR="00486D13" w:rsidRPr="008E0FD3" w:rsidRDefault="00A30CFB" w:rsidP="000E17D2">
      <w:pPr>
        <w:shd w:val="clear" w:color="auto" w:fill="FFFFFF"/>
        <w:tabs>
          <w:tab w:val="left" w:pos="4320"/>
          <w:tab w:val="left" w:pos="4860"/>
          <w:tab w:val="left" w:pos="6210"/>
          <w:tab w:val="left" w:pos="6570"/>
          <w:tab w:val="left" w:pos="7920"/>
        </w:tabs>
        <w:spacing w:after="0"/>
        <w:ind w:firstLine="375"/>
        <w:jc w:val="both"/>
        <w:rPr>
          <w:rFonts w:ascii="Cambria Math" w:eastAsia="Cambria Math" w:hAnsi="Cambria Math" w:cs="Cambria Math"/>
          <w:color w:val="000000"/>
          <w:sz w:val="21"/>
          <w:szCs w:val="21"/>
          <w:lang w:val="hy-AM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>2.</w:t>
      </w:r>
      <w:r>
        <w:rPr>
          <w:rFonts w:ascii="Calibri" w:eastAsia="Calibri" w:hAnsi="Calibri" w:cs="Calibri"/>
          <w:color w:val="000000"/>
          <w:sz w:val="21"/>
          <w:szCs w:val="21"/>
        </w:rPr>
        <w:t> </w:t>
      </w:r>
      <w:proofErr w:type="spellStart"/>
      <w:r w:rsidRPr="008E0FD3">
        <w:rPr>
          <w:rFonts w:ascii="Cambria Math" w:eastAsia="Cambria Math" w:hAnsi="Cambria Math" w:cs="Cambria Math"/>
          <w:color w:val="000000"/>
          <w:sz w:val="21"/>
          <w:szCs w:val="21"/>
          <w:lang w:val="hy-AM"/>
        </w:rPr>
        <w:t>Բնապահպանական</w:t>
      </w:r>
      <w:proofErr w:type="spellEnd"/>
      <w:r w:rsidRPr="008E0FD3">
        <w:rPr>
          <w:rFonts w:ascii="Cambria Math" w:eastAsia="Cambria Math" w:hAnsi="Cambria Math" w:cs="Cambria Math"/>
          <w:color w:val="000000"/>
          <w:sz w:val="21"/>
          <w:szCs w:val="21"/>
          <w:lang w:val="hy-AM"/>
        </w:rPr>
        <w:t xml:space="preserve"> վերահսկողությունն իրականացվում է </w:t>
      </w:r>
      <w:r w:rsidR="00B65B67" w:rsidRPr="008E0FD3">
        <w:rPr>
          <w:rFonts w:ascii="Cambria Math" w:eastAsia="Cambria Math" w:hAnsi="Cambria Math" w:cs="Cambria Math"/>
          <w:color w:val="000000"/>
          <w:sz w:val="21"/>
          <w:szCs w:val="21"/>
          <w:lang w:val="hy-AM"/>
        </w:rPr>
        <w:t>նաև </w:t>
      </w:r>
      <w:proofErr w:type="gramStart"/>
      <w:r w:rsidR="00B65B67" w:rsidRPr="008E0FD3">
        <w:rPr>
          <w:rFonts w:ascii="Cambria Math" w:eastAsia="Cambria Math" w:hAnsi="Cambria Math" w:cs="Cambria Math"/>
          <w:color w:val="000000"/>
          <w:sz w:val="21"/>
          <w:szCs w:val="21"/>
          <w:lang w:val="hy-AM"/>
        </w:rPr>
        <w:t>բնապահպանական </w:t>
      </w:r>
      <w:r w:rsidR="00B65B67" w:rsidRPr="008E0FD3">
        <w:rPr>
          <w:rFonts w:ascii="Cambria Math" w:eastAsia="Cambria Math" w:hAnsi="Cambria Math" w:cs="Cambria Math"/>
          <w:color w:val="000000"/>
          <w:sz w:val="21"/>
          <w:szCs w:val="21"/>
          <w:lang w:val="hy-AM"/>
        </w:rPr>
        <w:t xml:space="preserve"> </w:t>
      </w:r>
      <w:r w:rsidRPr="008E0FD3">
        <w:rPr>
          <w:rFonts w:ascii="Cambria Math" w:eastAsia="Cambria Math" w:hAnsi="Cambria Math" w:cs="Cambria Math"/>
          <w:color w:val="000000"/>
          <w:sz w:val="21"/>
          <w:szCs w:val="21"/>
          <w:lang w:val="hy-AM"/>
        </w:rPr>
        <w:t>օրենսդրությամբ</w:t>
      </w:r>
      <w:proofErr w:type="gramEnd"/>
      <w:r w:rsidR="008E0FD3" w:rsidRPr="008E0FD3">
        <w:rPr>
          <w:rFonts w:ascii="Cambria Math" w:eastAsia="Cambria Math" w:hAnsi="Cambria Math" w:cs="Cambria Math"/>
          <w:color w:val="000000"/>
          <w:sz w:val="21"/>
          <w:szCs w:val="21"/>
          <w:lang w:val="hy-AM"/>
        </w:rPr>
        <w:t xml:space="preserve"> </w:t>
      </w:r>
      <w:r w:rsidRPr="008E0FD3">
        <w:rPr>
          <w:rFonts w:ascii="Cambria Math" w:eastAsia="Cambria Math" w:hAnsi="Cambria Math" w:cs="Cambria Math"/>
          <w:color w:val="000000"/>
          <w:sz w:val="21"/>
          <w:szCs w:val="21"/>
          <w:lang w:val="hy-AM"/>
        </w:rPr>
        <w:t>սահմանված պայմանագրային</w:t>
      </w:r>
      <w:r w:rsidR="008E0FD3" w:rsidRPr="008E0FD3">
        <w:rPr>
          <w:rFonts w:ascii="Cambria Math" w:eastAsia="Cambria Math" w:hAnsi="Cambria Math" w:cs="Cambria Math"/>
          <w:color w:val="000000"/>
          <w:sz w:val="21"/>
          <w:szCs w:val="21"/>
          <w:lang w:val="hy-AM"/>
        </w:rPr>
        <w:t xml:space="preserve"> </w:t>
      </w:r>
      <w:r w:rsidRPr="008E0FD3">
        <w:rPr>
          <w:rFonts w:ascii="Cambria Math" w:eastAsia="Cambria Math" w:hAnsi="Cambria Math" w:cs="Cambria Math"/>
          <w:color w:val="000000"/>
          <w:sz w:val="21"/>
          <w:szCs w:val="21"/>
          <w:lang w:val="hy-AM"/>
        </w:rPr>
        <w:t>պարտավորությունների կատարման նկատմամբ:</w:t>
      </w:r>
    </w:p>
    <w:p w14:paraId="00000070" w14:textId="77777777" w:rsidR="00486D13" w:rsidRDefault="00A30CFB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 xml:space="preserve">(22-րդ 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հոդվածը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փոփ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 xml:space="preserve">., 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խմբ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 xml:space="preserve">., 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լրաց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. 28.11.11 ՀՕ-281-Ն,</w:t>
      </w:r>
      <w:r>
        <w:rPr>
          <w:rFonts w:ascii="Calibri" w:eastAsia="Calibri" w:hAnsi="Calibri" w:cs="Calibri"/>
          <w:b/>
          <w:i/>
          <w:color w:val="000000"/>
          <w:sz w:val="21"/>
          <w:szCs w:val="21"/>
        </w:rPr>
        <w:t> 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խմբ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 xml:space="preserve">. 21.12.17 ՀՕ-270-Ն, 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փոփ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. 21.03.18 ՀՕ-183-Ն, 06.10.20 ՀՕ-452-Ն)</w:t>
      </w:r>
    </w:p>
    <w:p w14:paraId="00000071" w14:textId="77777777" w:rsidR="00486D13" w:rsidRDefault="00486D13">
      <w:pPr>
        <w:spacing w:after="0"/>
        <w:ind w:firstLine="709"/>
        <w:jc w:val="both"/>
        <w:rPr>
          <w:rFonts w:ascii="GHEA Grapalat" w:eastAsia="GHEA Grapalat" w:hAnsi="GHEA Grapalat" w:cs="GHEA Grapalat"/>
        </w:rPr>
      </w:pPr>
    </w:p>
    <w:sectPr w:rsidR="00486D13">
      <w:headerReference w:type="default" r:id="rId7"/>
      <w:pgSz w:w="11906" w:h="16838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85E4A" w14:textId="77777777" w:rsidR="00B63E08" w:rsidRDefault="00B63E08">
      <w:pPr>
        <w:spacing w:after="0"/>
      </w:pPr>
      <w:r>
        <w:separator/>
      </w:r>
    </w:p>
  </w:endnote>
  <w:endnote w:type="continuationSeparator" w:id="0">
    <w:p w14:paraId="01B19583" w14:textId="77777777" w:rsidR="00B63E08" w:rsidRDefault="00B63E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18224" w14:textId="77777777" w:rsidR="00B63E08" w:rsidRDefault="00B63E08">
      <w:pPr>
        <w:spacing w:after="0"/>
      </w:pPr>
      <w:r>
        <w:separator/>
      </w:r>
    </w:p>
  </w:footnote>
  <w:footnote w:type="continuationSeparator" w:id="0">
    <w:p w14:paraId="3F176B13" w14:textId="77777777" w:rsidR="00B63E08" w:rsidRDefault="00B63E0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72" w14:textId="77777777" w:rsidR="00486D13" w:rsidRDefault="00486D13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rtak Baghdasaryan">
    <w15:presenceInfo w15:providerId="AD" w15:userId="S::artak.baghdasaryan@undp.org::19349c8e-df92-46b4-a956-903caa0233d0"/>
  </w15:person>
  <w15:person w15:author="Mari Karapetyan">
    <w15:presenceInfo w15:providerId="Windows Live" w15:userId="a77bc5f921fe45e1"/>
  </w15:person>
  <w15:person w15:author="Artak Baghdasaryan [2]">
    <w15:presenceInfo w15:providerId="None" w15:userId="Artak Baghdasar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D13"/>
    <w:rsid w:val="0004294D"/>
    <w:rsid w:val="000C7E8F"/>
    <w:rsid w:val="000E17D2"/>
    <w:rsid w:val="00122242"/>
    <w:rsid w:val="001D7B2B"/>
    <w:rsid w:val="002D4082"/>
    <w:rsid w:val="002F567A"/>
    <w:rsid w:val="003B1E03"/>
    <w:rsid w:val="00486D13"/>
    <w:rsid w:val="004D737B"/>
    <w:rsid w:val="00611636"/>
    <w:rsid w:val="00707877"/>
    <w:rsid w:val="00712943"/>
    <w:rsid w:val="007662BD"/>
    <w:rsid w:val="007C09ED"/>
    <w:rsid w:val="007D4C32"/>
    <w:rsid w:val="008E0FD3"/>
    <w:rsid w:val="009C515F"/>
    <w:rsid w:val="00A30CFB"/>
    <w:rsid w:val="00AD6442"/>
    <w:rsid w:val="00AE13C9"/>
    <w:rsid w:val="00AE3108"/>
    <w:rsid w:val="00AF3831"/>
    <w:rsid w:val="00B63E08"/>
    <w:rsid w:val="00B65B67"/>
    <w:rsid w:val="00BB06D8"/>
    <w:rsid w:val="00C023FA"/>
    <w:rsid w:val="00FC7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10CB8"/>
  <w15:docId w15:val="{EC7E7FEE-24F1-4B26-978C-FD73CEABF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8"/>
        <w:szCs w:val="28"/>
        <w:lang w:val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5B7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792F8A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792F8A"/>
    <w:rPr>
      <w:b/>
      <w:bCs/>
    </w:rPr>
  </w:style>
  <w:style w:type="character" w:styleId="Emphasis">
    <w:name w:val="Emphasis"/>
    <w:basedOn w:val="DefaultParagraphFont"/>
    <w:uiPriority w:val="20"/>
    <w:qFormat/>
    <w:rsid w:val="00792F8A"/>
    <w:rPr>
      <w:i/>
      <w:iCs/>
    </w:rPr>
  </w:style>
  <w:style w:type="paragraph" w:styleId="Revision">
    <w:name w:val="Revision"/>
    <w:hidden/>
    <w:uiPriority w:val="99"/>
    <w:semiHidden/>
    <w:rsid w:val="00792F8A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F750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50E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50E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50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50E5"/>
    <w:rPr>
      <w:rFonts w:ascii="Times New Roman" w:hAnsi="Times New Roman"/>
      <w:b/>
      <w:bCs/>
      <w:sz w:val="20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52gQ9woloY9aXAtuF60Hx+anOiw==">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6</Pages>
  <Words>2189</Words>
  <Characters>12482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 Karapetyan</cp:lastModifiedBy>
  <cp:revision>20</cp:revision>
  <dcterms:created xsi:type="dcterms:W3CDTF">2023-02-28T09:32:00Z</dcterms:created>
  <dcterms:modified xsi:type="dcterms:W3CDTF">2025-01-19T10:40:00Z</dcterms:modified>
</cp:coreProperties>
</file>